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64A018B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0"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1" w:author="NTT DOCOMO" w:date="2021-05-17T13:49:00Z"/>
                <w:noProof/>
                <w:lang w:eastAsia="zh-CN"/>
              </w:rPr>
            </w:pPr>
          </w:p>
          <w:p w14:paraId="4BB23155" w14:textId="781B921B" w:rsidR="00041110" w:rsidRPr="004351C7" w:rsidRDefault="00041110" w:rsidP="00420241">
            <w:pPr>
              <w:pStyle w:val="CRCoverPage"/>
              <w:spacing w:after="0"/>
              <w:ind w:left="100"/>
              <w:rPr>
                <w:noProof/>
              </w:rPr>
            </w:pPr>
            <w:ins w:id="2" w:author="NTT DOCOMO" w:date="2021-05-17T13:53:00Z">
              <w:r>
                <w:rPr>
                  <w:noProof/>
                  <w:lang w:eastAsia="zh-CN"/>
                </w:rPr>
                <w:t>Separate the time syncrhonization service locig from the NEF; i</w:t>
              </w:r>
            </w:ins>
            <w:ins w:id="3" w:author="NTT DOCOMO" w:date="2021-05-17T13:49:00Z">
              <w:r>
                <w:rPr>
                  <w:noProof/>
                  <w:lang w:eastAsia="zh-CN"/>
                </w:rPr>
                <w:t>nt</w:t>
              </w:r>
            </w:ins>
            <w:ins w:id="4" w:author="NTT DOCOMO" w:date="2021-05-17T13:50:00Z">
              <w:r>
                <w:rPr>
                  <w:noProof/>
                  <w:lang w:eastAsia="zh-CN"/>
                </w:rPr>
                <w:t>roduce Time Synchronization NF</w:t>
              </w:r>
            </w:ins>
            <w:ins w:id="5" w:author="NTT DOCOMO" w:date="2021-05-17T13:53:00Z">
              <w:r>
                <w:rPr>
                  <w:noProof/>
                  <w:lang w:eastAsia="zh-CN"/>
                </w:rPr>
                <w:t xml:space="preserve"> that</w:t>
              </w:r>
            </w:ins>
            <w:ins w:id="6" w:author="NTT DOCOMO" w:date="2021-05-17T13:50:00Z">
              <w:r>
                <w:rPr>
                  <w:noProof/>
                  <w:lang w:eastAsia="zh-CN"/>
                </w:rPr>
                <w:t xml:space="preserve"> contains the time-synchronization service logic, and controls the DS-TT(s) and NW-TT </w:t>
              </w:r>
            </w:ins>
            <w:ins w:id="7" w:author="NTT DOCOMO" w:date="2021-05-17T13:51:00Z">
              <w:r>
                <w:rPr>
                  <w:noProof/>
                  <w:lang w:eastAsia="zh-CN"/>
                </w:rPr>
                <w:t>to form</w:t>
              </w:r>
            </w:ins>
            <w:ins w:id="8" w:author="NTT DOCOMO" w:date="2021-05-17T13:50:00Z">
              <w:r>
                <w:rPr>
                  <w:noProof/>
                  <w:lang w:eastAsia="zh-CN"/>
                </w:rPr>
                <w:t xml:space="preserve"> </w:t>
              </w:r>
            </w:ins>
            <w:ins w:id="9" w:author="NTT DOCOMO" w:date="2021-05-17T13:53:00Z">
              <w:r>
                <w:rPr>
                  <w:noProof/>
                  <w:lang w:eastAsia="zh-CN"/>
                </w:rPr>
                <w:t>(g</w:t>
              </w:r>
            </w:ins>
            <w:ins w:id="10" w:author="NTT DOCOMO" w:date="2021-05-17T13:51:00Z">
              <w:r>
                <w:rPr>
                  <w:noProof/>
                  <w:lang w:eastAsia="zh-CN"/>
                </w:rPr>
                <w:t>)PTP instance</w:t>
              </w:r>
            </w:ins>
            <w:ins w:id="11" w:author="NTT DOCOMO" w:date="2021-05-17T13:53:00Z">
              <w:r>
                <w:rPr>
                  <w:noProof/>
                  <w:lang w:eastAsia="zh-CN"/>
                </w:rPr>
                <w:t>s</w:t>
              </w:r>
            </w:ins>
            <w:ins w:id="12" w:author="NTT DOCOMO" w:date="2021-05-17T13:51:00Z">
              <w:r>
                <w:rPr>
                  <w:noProof/>
                  <w:lang w:eastAsia="zh-CN"/>
                </w:rPr>
                <w:t>. Trusted AF may use</w:t>
              </w:r>
            </w:ins>
            <w:ins w:id="13" w:author="NTT DOCOMO" w:date="2021-05-17T13:52:00Z">
              <w:r>
                <w:rPr>
                  <w:noProof/>
                  <w:lang w:eastAsia="zh-CN"/>
                </w:rPr>
                <w:t xml:space="preserve"> the services exposed by the TS NF directly, untrusted AF uses the services provided by NEF, which uses the services from TS NF.</w:t>
              </w:r>
            </w:ins>
            <w:ins w:id="14"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3694AE17" w14:textId="385FA406" w:rsidR="00EA5A38" w:rsidRDefault="00EA5A38" w:rsidP="00EA5A38">
      <w:pPr>
        <w:pStyle w:val="Heading4"/>
      </w:pPr>
      <w:bookmarkStart w:id="15" w:name="_Toc68015368"/>
      <w:bookmarkStart w:id="16" w:name="_Toc20149686"/>
      <w:bookmarkStart w:id="17" w:name="_Toc27846477"/>
      <w:bookmarkStart w:id="18" w:name="_Toc36187601"/>
      <w:bookmarkStart w:id="19" w:name="_Toc45183505"/>
      <w:bookmarkStart w:id="20" w:name="_Toc47342347"/>
      <w:bookmarkStart w:id="21" w:name="_Toc51769045"/>
      <w:bookmarkStart w:id="22" w:name="_Toc59095395"/>
      <w:bookmarkStart w:id="23" w:name="_Toc19197303"/>
      <w:bookmarkStart w:id="24" w:name="_Toc27896456"/>
      <w:bookmarkStart w:id="25" w:name="_Toc36192624"/>
      <w:bookmarkStart w:id="26" w:name="_Toc37076355"/>
      <w:bookmarkStart w:id="27" w:name="_Toc45194801"/>
      <w:bookmarkStart w:id="28" w:name="_Toc47594213"/>
      <w:bookmarkStart w:id="29" w:name="_Toc51836844"/>
      <w:bookmarkStart w:id="30" w:name="_Toc59101278"/>
      <w:bookmarkStart w:id="31" w:name="_Toc11141092"/>
      <w:bookmarkStart w:id="32" w:name="_Toc20203974"/>
      <w:bookmarkStart w:id="33" w:name="_Toc20203973"/>
      <w:bookmarkStart w:id="34" w:name="_Toc27894658"/>
      <w:bookmarkStart w:id="35" w:name="_Toc20150076"/>
      <w:bookmarkStart w:id="36" w:name="_Toc27846875"/>
      <w:bookmarkStart w:id="37" w:name="_Toc20150069"/>
      <w:bookmarkStart w:id="38" w:name="_Toc27846868"/>
      <w:r>
        <w:t>4.4.8.3</w:t>
      </w:r>
      <w:r>
        <w:tab/>
        <w:t xml:space="preserve">Architecture for support of </w:t>
      </w:r>
      <w:del w:id="39" w:author="NTT DOCOMO" w:date="2021-05-17T13:02:00Z">
        <w:r w:rsidDel="00FB63FA">
          <w:delText xml:space="preserve">Time Sensitive Communication and/or </w:delText>
        </w:r>
      </w:del>
      <w:ins w:id="40" w:author="柯小婉" w:date="2021-04-05T22:19:00Z">
        <w:del w:id="41" w:author="NTT DOCOMO" w:date="2021-05-17T13:02:00Z">
          <w:r w:rsidDel="00FB63FA">
            <w:delText xml:space="preserve">Architecture for </w:delText>
          </w:r>
        </w:del>
      </w:ins>
      <w:r>
        <w:t>Time Synchronization</w:t>
      </w:r>
    </w:p>
    <w:p w14:paraId="00E78BDD" w14:textId="2EBAD81D" w:rsidR="00EA5A38" w:rsidRDefault="00EA5A38" w:rsidP="00EA5A38">
      <w:pPr>
        <w:rPr>
          <w:lang w:eastAsia="zh-CN"/>
        </w:rPr>
      </w:pPr>
      <w:r>
        <w:t xml:space="preserve">This clause describes the architecture to support </w:t>
      </w:r>
      <w:ins w:id="42" w:author="Nokia" w:date="2021-04-08T13:53:00Z">
        <w:del w:id="43" w:author="NTT DOCOMO" w:date="2021-05-17T13:02:00Z">
          <w:r w:rsidDel="00FB63FA">
            <w:delText>Time Sensitive Communication</w:delText>
          </w:r>
        </w:del>
      </w:ins>
      <w:del w:id="44" w:author="NTT DOCOMO" w:date="2021-05-17T13:02:00Z">
        <w:r w:rsidDel="00FB63FA">
          <w:delText xml:space="preserve"> and</w:delText>
        </w:r>
      </w:del>
      <w:ins w:id="45" w:author="柯小婉" w:date="2021-04-05T22:19:00Z">
        <w:del w:id="46" w:author="NTT DOCOMO" w:date="2021-05-17T13:02:00Z">
          <w:r w:rsidDel="00FB63FA">
            <w:delText>/or</w:delText>
          </w:r>
        </w:del>
      </w:ins>
      <w:del w:id="47" w:author="NTT DOCOMO" w:date="2021-05-17T13:02:00Z">
        <w:r w:rsidDel="00FB63FA">
          <w:delText xml:space="preserve"> </w:delText>
        </w:r>
      </w:del>
      <w:r>
        <w:t>time synchronization</w:t>
      </w:r>
      <w:ins w:id="48" w:author="柯小婉" w:date="2021-04-05T22:15:00Z">
        <w:r>
          <w:t xml:space="preserve"> </w:t>
        </w:r>
      </w:ins>
      <w:ins w:id="49" w:author="Nokia" w:date="2021-04-08T13:43:00Z">
        <w:r>
          <w:t xml:space="preserve">services </w:t>
        </w:r>
      </w:ins>
      <w:ins w:id="50" w:author="柯小婉" w:date="2021-04-05T22:15:00Z">
        <w:r>
          <w:rPr>
            <w:lang w:eastAsia="x-none"/>
          </w:rPr>
          <w:t>(see Figure 4.4.8.3-1)</w:t>
        </w:r>
      </w:ins>
      <w:r>
        <w:t xml:space="preserve">. The </w:t>
      </w:r>
      <w:ins w:id="51" w:author="Nokia" w:date="2021-04-08T13:53:00Z">
        <w:del w:id="52" w:author="NTT DOCOMO" w:date="2021-05-17T13:03:00Z">
          <w:r w:rsidDel="00FB63FA">
            <w:delText>Time Sensitive Communication</w:delText>
          </w:r>
        </w:del>
      </w:ins>
      <w:ins w:id="53" w:author="柯小婉" w:date="2021-04-05T23:02:00Z">
        <w:del w:id="54" w:author="NTT DOCOMO" w:date="2021-05-17T13:03:00Z">
          <w:r w:rsidDel="00FB63FA">
            <w:delText xml:space="preserve"> and </w:delText>
          </w:r>
        </w:del>
        <w:r>
          <w:t>Time Synchronization</w:t>
        </w:r>
        <w:r w:rsidDel="00BC38F7">
          <w:t xml:space="preserve"> </w:t>
        </w:r>
      </w:ins>
      <w:del w:id="55" w:author="柯小婉" w:date="2021-04-05T23:02:00Z">
        <w:r w:rsidDel="00BC38F7">
          <w:delText xml:space="preserve">time sensitive communication </w:delText>
        </w:r>
      </w:del>
      <w:r>
        <w:t>related features that are supported based on AF request are described in clause 5.27.</w:t>
      </w:r>
      <w:ins w:id="56" w:author="柯小婉" w:date="2021-04-05T23:01:00Z">
        <w:r>
          <w:t>1</w:t>
        </w:r>
      </w:ins>
      <w:r>
        <w:t>.</w:t>
      </w:r>
      <w:ins w:id="57" w:author="柯小婉" w:date="2021-04-05T23:01:00Z">
        <w:r w:rsidRPr="00BC38F7">
          <w:t xml:space="preserve"> </w:t>
        </w:r>
      </w:ins>
    </w:p>
    <w:p w14:paraId="4DED5927" w14:textId="5B70F6AB" w:rsidR="00EA5A38" w:rsidRDefault="00EA5A38" w:rsidP="00041110">
      <w:pPr>
        <w:rPr>
          <w:ins w:id="58" w:author="Nokia" w:date="2021-04-09T20:36:00Z"/>
        </w:rPr>
      </w:pPr>
      <w:ins w:id="59" w:author="柯小婉" w:date="2021-04-05T22:28:00Z">
        <w:r>
          <w:t xml:space="preserve">As shown in Figure </w:t>
        </w:r>
      </w:ins>
      <w:ins w:id="60" w:author="柯小婉" w:date="2021-04-05T22:29:00Z">
        <w:r>
          <w:t>4.4.8.3-1, t</w:t>
        </w:r>
      </w:ins>
      <w:r>
        <w:t>o support Time Synchronization</w:t>
      </w:r>
      <w:ins w:id="61" w:author="柯小婉" w:date="2021-04-05T22:16:00Z">
        <w:r>
          <w:t xml:space="preserve"> service</w:t>
        </w:r>
      </w:ins>
      <w:r>
        <w:t xml:space="preserve"> based on IEEE Std 802.1AS [104] or IEEE Std 1588-2019 [126] for Ethernet or IP type PDU Sessions, the DS-TT, NW-TT and </w:t>
      </w:r>
      <w:del w:id="62" w:author="NTT DOCOMO" w:date="2021-05-17T13:30:00Z">
        <w:r w:rsidDel="00E0076F">
          <w:delText>NEF</w:delText>
        </w:r>
      </w:del>
      <w:ins w:id="63" w:author="柯小婉" w:date="2021-04-03T19:52:00Z">
        <w:del w:id="64" w:author="NTT DOCOMO" w:date="2021-05-17T13:30:00Z">
          <w:r w:rsidDel="00E0076F">
            <w:delText xml:space="preserve"> </w:delText>
          </w:r>
        </w:del>
      </w:ins>
      <w:ins w:id="65" w:author="NTT DOCOMO" w:date="2021-05-17T13:30:00Z">
        <w:r w:rsidR="00E0076F">
          <w:t xml:space="preserve">TS NF (Time Synchronization Network Function) </w:t>
        </w:r>
      </w:ins>
      <w:ins w:id="66"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67" w:author="NTT DOCOMO" w:date="2021-05-17T13:04:00Z">
        <w:r w:rsidDel="00FB63FA">
          <w:delText>4</w:delText>
        </w:r>
      </w:del>
      <w:ins w:id="68" w:author="Nokia" w:date="2021-04-08T13:43:00Z">
        <w:r>
          <w:t>8</w:t>
        </w:r>
      </w:ins>
      <w:r>
        <w:t>.</w:t>
      </w:r>
      <w:ins w:id="69" w:author="柯小婉" w:date="2021-04-03T19:52:00Z">
        <w:r>
          <w:t xml:space="preserve"> </w:t>
        </w:r>
      </w:ins>
      <w:ins w:id="70" w:author="NTT DOCOMO" w:date="2021-05-17T13:44:00Z">
        <w:r w:rsidR="00041110">
          <w:t>TS NF controls the</w:t>
        </w:r>
      </w:ins>
      <w:ins w:id="71" w:author="NTT DOCOMO" w:date="2021-05-17T13:47:00Z">
        <w:r w:rsidR="00041110">
          <w:t xml:space="preserve"> </w:t>
        </w:r>
      </w:ins>
      <w:ins w:id="72" w:author="NTT DOCOMO" w:date="2021-05-17T13:44:00Z">
        <w:r w:rsidR="00041110">
          <w:t xml:space="preserve">DS-TT(s) and NW-TT </w:t>
        </w:r>
      </w:ins>
      <w:ins w:id="73" w:author="NTT DOCOMO" w:date="2021-05-17T13:45:00Z">
        <w:r w:rsidR="00041110">
          <w:t xml:space="preserve">for the (g)PTP based time synchronization service. </w:t>
        </w:r>
      </w:ins>
      <w:ins w:id="74" w:author="NTT DOCOMO" w:date="2021-05-17T13:31:00Z">
        <w:r w:rsidR="00626571">
          <w:t xml:space="preserve">Trusted AF may use the time synchronization service capabilities exposed by the TS NF. </w:t>
        </w:r>
      </w:ins>
    </w:p>
    <w:p w14:paraId="25820C08" w14:textId="4B316B67" w:rsidR="00EA5A38" w:rsidRDefault="00EA5A38" w:rsidP="00EA5A38">
      <w:pPr>
        <w:rPr>
          <w:ins w:id="75" w:author="柯小婉" w:date="2021-04-05T22:10:00Z"/>
        </w:rPr>
      </w:pPr>
      <w:ins w:id="76" w:author="Nokia" w:date="2021-04-09T20:37:00Z">
        <w:r>
          <w:t>For scenarios when the AF requests for</w:t>
        </w:r>
        <w:del w:id="77" w:author="NTT DOCOMO" w:date="2021-05-17T13:05:00Z">
          <w:r w:rsidDel="001003CC">
            <w:delText xml:space="preserve"> delay critical QoS and TSCAI parameters only</w:delText>
          </w:r>
        </w:del>
      </w:ins>
      <w:ins w:id="78" w:author="NTT DOCOMO" w:date="2021-05-17T13:05:00Z">
        <w:r w:rsidR="001003CC">
          <w:t>5G reference time distribution only</w:t>
        </w:r>
      </w:ins>
      <w:ins w:id="79" w:author="Nokia" w:date="2021-04-09T20:37:00Z">
        <w:r>
          <w:t>, the DS-TT</w:t>
        </w:r>
      </w:ins>
      <w:ins w:id="80" w:author="Chunshan Xiong - Tencent2" w:date="2021-04-13T21:54:00Z">
        <w:r>
          <w:t>,</w:t>
        </w:r>
      </w:ins>
      <w:ins w:id="81" w:author="Nokia" w:date="2021-04-09T20:38:00Z">
        <w:r>
          <w:t xml:space="preserve"> NW-TT </w:t>
        </w:r>
      </w:ins>
      <w:ins w:id="82" w:author="Chunshan Xiong - Tencent2" w:date="2021-04-13T21:54:00Z">
        <w:r>
          <w:t xml:space="preserve">and </w:t>
        </w:r>
        <w:del w:id="83" w:author="NTT DOCOMO" w:date="2021-05-17T13:05:00Z">
          <w:r w:rsidDel="001003CC">
            <w:delText xml:space="preserve">NEF </w:delText>
          </w:r>
        </w:del>
      </w:ins>
      <w:ins w:id="84" w:author="NTT DOCOMO" w:date="2021-05-17T13:05:00Z">
        <w:r w:rsidR="001003CC">
          <w:t xml:space="preserve">TS NF </w:t>
        </w:r>
      </w:ins>
      <w:ins w:id="85" w:author="Nokia" w:date="2021-04-09T20:38:00Z">
        <w:r>
          <w:t>may not be present.</w:t>
        </w:r>
      </w:ins>
    </w:p>
    <w:bookmarkEnd w:id="15"/>
    <w:bookmarkStart w:id="86" w:name="_MON_1672155845"/>
    <w:bookmarkEnd w:id="86"/>
    <w:p w14:paraId="19FA1C7F" w14:textId="77777777" w:rsidR="007411C5" w:rsidRDefault="007411C5" w:rsidP="005C3CDF">
      <w:pPr>
        <w:pStyle w:val="TF"/>
        <w:rPr>
          <w:ins w:id="87" w:author="NTT DOCOMO" w:date="2021-05-17T13:28:00Z"/>
        </w:rPr>
      </w:pPr>
      <w:ins w:id="88" w:author="柯小婉" w:date="2021-04-03T19:51:00Z">
        <w:del w:id="89" w:author="NTT DOCOMO" w:date="2021-05-17T13:28:00Z">
          <w:r w:rsidRPr="004A233E" w:rsidDel="007411C5">
            <w:object w:dxaOrig="10065" w:dyaOrig="5383" w14:anchorId="41ADC04A">
              <v:shape id="_x0000_i1027" type="#_x0000_t75" style="width:481.5pt;height:257.5pt" o:ole="">
                <v:imagedata r:id="rId17" o:title=""/>
              </v:shape>
              <o:OLEObject Type="Embed" ProgID="Word.Picture.8" ShapeID="_x0000_i1027" DrawAspect="Content" ObjectID="_1683029145" r:id="rId18"/>
            </w:object>
          </w:r>
        </w:del>
      </w:ins>
    </w:p>
    <w:p w14:paraId="1AAD2CE4" w14:textId="351BD7C0" w:rsidR="007411C5" w:rsidRDefault="00626571" w:rsidP="005C3CDF">
      <w:pPr>
        <w:pStyle w:val="TF"/>
        <w:rPr>
          <w:ins w:id="90" w:author="NTT DOCOMO" w:date="2021-05-17T13:28:00Z"/>
        </w:rPr>
      </w:pPr>
      <w:ins w:id="91" w:author="NTT DOCOMO" w:date="2021-05-17T13:41:00Z">
        <w:r>
          <w:rPr>
            <w:noProof/>
          </w:rPr>
          <w:lastRenderedPageBreak/>
          <w:drawing>
            <wp:inline distT="0" distB="0" distL="0" distR="0" wp14:anchorId="197487D9" wp14:editId="653ECBC3">
              <wp:extent cx="6785610" cy="3274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85610" cy="3274060"/>
                      </a:xfrm>
                      <a:prstGeom prst="rect">
                        <a:avLst/>
                      </a:prstGeom>
                      <a:noFill/>
                    </pic:spPr>
                  </pic:pic>
                </a:graphicData>
              </a:graphic>
            </wp:inline>
          </w:drawing>
        </w:r>
      </w:ins>
    </w:p>
    <w:p w14:paraId="41B6AF4C" w14:textId="498B98A6" w:rsidR="005C3CDF" w:rsidRDefault="005C3CDF" w:rsidP="005C3CDF">
      <w:pPr>
        <w:pStyle w:val="TF"/>
        <w:rPr>
          <w:ins w:id="92" w:author="柯小婉" w:date="2021-04-03T19:51:00Z"/>
        </w:rPr>
      </w:pPr>
      <w:ins w:id="93" w:author="柯小婉" w:date="2021-04-03T19:51:00Z">
        <w:del w:id="94" w:author="NTT DOCOMO" w:date="2021-05-17T13:28:00Z">
          <w:r w:rsidRPr="00B32AEA" w:rsidDel="007411C5">
            <w:delText xml:space="preserve"> </w:delText>
          </w:r>
        </w:del>
        <w:r>
          <w:t>Figure 4.4.8.3-1</w:t>
        </w:r>
        <w:r w:rsidRPr="00104F79">
          <w:t xml:space="preserve">: </w:t>
        </w:r>
      </w:ins>
      <w:ins w:id="95" w:author="柯小婉" w:date="2021-04-05T22:19:00Z">
        <w:del w:id="96" w:author="NTT DOCOMO" w:date="2021-05-17T13:29:00Z">
          <w:r w:rsidR="004D6622" w:rsidRPr="004D6622" w:rsidDel="000104CA">
            <w:delText xml:space="preserve">Architecture for AF requested support of Time Sensitive Communication </w:delText>
          </w:r>
        </w:del>
        <w:r w:rsidR="004D6622" w:rsidRPr="004D6622">
          <w:t>Architecture for Time Synchronization</w:t>
        </w:r>
      </w:ins>
      <w:ins w:id="97" w:author="柯小婉" w:date="2021-04-03T19:51:00Z">
        <w:r>
          <w:t xml:space="preserve"> </w:t>
        </w:r>
      </w:ins>
    </w:p>
    <w:p w14:paraId="3AA9B3FF" w14:textId="0F15DF4E" w:rsidR="005C3CDF" w:rsidRDefault="005C3CDF" w:rsidP="005C3CDF">
      <w:pPr>
        <w:pStyle w:val="EditorsNote"/>
      </w:pPr>
      <w:r>
        <w:t>Editor's note:</w:t>
      </w:r>
      <w:r>
        <w:tab/>
        <w:t>The architecture for AF requested support of Time Sensitive Communication and/or Time Synchronization is FFS.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98" w:author="NTT DOCOMO rev08" w:date="2021-05-20T14:25:00Z"/>
          <w:noProof/>
        </w:rPr>
      </w:pPr>
    </w:p>
    <w:p w14:paraId="7AFD39F8" w14:textId="77777777" w:rsidR="00A51194" w:rsidRDefault="00A51194" w:rsidP="00A51194">
      <w:pPr>
        <w:pStyle w:val="Heading2"/>
      </w:pPr>
      <w:bookmarkStart w:id="99" w:name="_Toc20150057"/>
      <w:bookmarkStart w:id="100" w:name="_Toc27846856"/>
      <w:bookmarkStart w:id="101" w:name="_Toc36187987"/>
      <w:bookmarkStart w:id="102" w:name="_Toc45183891"/>
      <w:bookmarkStart w:id="103" w:name="_Toc47342733"/>
      <w:bookmarkStart w:id="104" w:name="_Toc51769434"/>
      <w:bookmarkStart w:id="105" w:name="_Toc68015765"/>
      <w:r>
        <w:t>5.27</w:t>
      </w:r>
      <w:r>
        <w:tab/>
        <w:t>Enablers for Time Sensitive Communications</w:t>
      </w:r>
      <w:bookmarkEnd w:id="99"/>
      <w:bookmarkEnd w:id="100"/>
      <w:bookmarkEnd w:id="101"/>
      <w:bookmarkEnd w:id="102"/>
      <w:bookmarkEnd w:id="103"/>
      <w:bookmarkEnd w:id="104"/>
      <w:r>
        <w:t xml:space="preserve"> and Time Synchronization</w:t>
      </w:r>
      <w:bookmarkEnd w:id="105"/>
    </w:p>
    <w:p w14:paraId="5FA5CA77" w14:textId="77777777" w:rsidR="00A51194" w:rsidRDefault="00A51194" w:rsidP="00A51194">
      <w:pPr>
        <w:pStyle w:val="Heading3"/>
      </w:pPr>
      <w:bookmarkStart w:id="106" w:name="_Toc20150058"/>
      <w:bookmarkStart w:id="107" w:name="_Toc27846857"/>
      <w:bookmarkStart w:id="108" w:name="_Toc36187988"/>
      <w:bookmarkStart w:id="109" w:name="_Toc45183892"/>
      <w:bookmarkStart w:id="110" w:name="_Toc47342734"/>
      <w:bookmarkStart w:id="111" w:name="_Toc51769435"/>
      <w:bookmarkStart w:id="112" w:name="_Toc68015766"/>
      <w:r>
        <w:t>5.27.0</w:t>
      </w:r>
      <w:r>
        <w:tab/>
        <w:t>General</w:t>
      </w:r>
      <w:bookmarkEnd w:id="106"/>
      <w:bookmarkEnd w:id="107"/>
      <w:bookmarkEnd w:id="108"/>
      <w:bookmarkEnd w:id="109"/>
      <w:bookmarkEnd w:id="110"/>
      <w:bookmarkEnd w:id="111"/>
      <w:bookmarkEnd w:id="112"/>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113" w:name="_Toc20150059"/>
      <w:r>
        <w:lastRenderedPageBreak/>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114" w:name="_Toc27846858"/>
      <w:bookmarkStart w:id="115" w:name="_Toc36187989"/>
      <w:bookmarkStart w:id="116" w:name="_Toc45183893"/>
      <w:bookmarkStart w:id="117" w:name="_Toc47342735"/>
      <w:bookmarkStart w:id="118" w:name="_Toc51769436"/>
      <w:bookmarkStart w:id="119" w:name="_Toc68015767"/>
      <w:r>
        <w:t>5.27.1</w:t>
      </w:r>
      <w:r>
        <w:tab/>
        <w:t>Time Synchronization</w:t>
      </w:r>
      <w:bookmarkEnd w:id="113"/>
      <w:bookmarkEnd w:id="114"/>
      <w:bookmarkEnd w:id="115"/>
      <w:bookmarkEnd w:id="116"/>
      <w:bookmarkEnd w:id="117"/>
      <w:bookmarkEnd w:id="118"/>
      <w:bookmarkEnd w:id="119"/>
    </w:p>
    <w:p w14:paraId="3521A49D" w14:textId="77777777" w:rsidR="00A51194" w:rsidRDefault="00A51194" w:rsidP="00A51194">
      <w:pPr>
        <w:pStyle w:val="Heading4"/>
      </w:pPr>
      <w:bookmarkStart w:id="120" w:name="_Toc20150060"/>
      <w:bookmarkStart w:id="121" w:name="_Toc27846859"/>
      <w:bookmarkStart w:id="122" w:name="_Toc36187990"/>
      <w:bookmarkStart w:id="123" w:name="_Toc45183894"/>
      <w:bookmarkStart w:id="124" w:name="_Toc47342736"/>
      <w:bookmarkStart w:id="125" w:name="_Toc51769437"/>
      <w:bookmarkStart w:id="126" w:name="_Toc68015768"/>
      <w:r>
        <w:t>5.27.1.1</w:t>
      </w:r>
      <w:r>
        <w:tab/>
        <w:t>General</w:t>
      </w:r>
      <w:bookmarkEnd w:id="120"/>
      <w:bookmarkEnd w:id="121"/>
      <w:bookmarkEnd w:id="122"/>
      <w:bookmarkEnd w:id="123"/>
      <w:bookmarkEnd w:id="124"/>
      <w:bookmarkEnd w:id="125"/>
      <w:bookmarkEnd w:id="126"/>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127" w:name="_MON_1587198493"/>
    <w:bookmarkEnd w:id="127"/>
    <w:p w14:paraId="2BE07A15" w14:textId="77777777" w:rsidR="00A51194" w:rsidRDefault="00A51194" w:rsidP="00A51194">
      <w:pPr>
        <w:pStyle w:val="TH"/>
      </w:pPr>
      <w:r>
        <w:object w:dxaOrig="9640" w:dyaOrig="3251" w14:anchorId="2FC8BD99">
          <v:shape id="_x0000_i1028" type="#_x0000_t75" style="width:481.5pt;height:161.5pt" o:ole="">
            <v:imagedata r:id="rId20" o:title=""/>
          </v:shape>
          <o:OLEObject Type="Embed" ProgID="Word.Picture.8" ShapeID="_x0000_i1028" DrawAspect="Content" ObjectID="_1683029146" r:id="rId21"/>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lastRenderedPageBreak/>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128" w:name="_Toc20150061"/>
      <w:bookmarkStart w:id="129" w:name="_Toc27846860"/>
      <w:bookmarkStart w:id="130" w:name="_Toc36187991"/>
      <w:bookmarkStart w:id="131" w:name="_Toc45183895"/>
      <w:bookmarkStart w:id="132" w:name="_Toc47342737"/>
      <w:bookmarkStart w:id="133" w:name="_Toc51769438"/>
      <w:bookmarkStart w:id="134" w:name="_Toc68015769"/>
      <w:r>
        <w:t>5.27.1.2</w:t>
      </w:r>
      <w:r>
        <w:tab/>
        <w:t>Distribution of timing information</w:t>
      </w:r>
      <w:bookmarkEnd w:id="128"/>
      <w:bookmarkEnd w:id="129"/>
      <w:bookmarkEnd w:id="130"/>
      <w:bookmarkEnd w:id="131"/>
      <w:bookmarkEnd w:id="132"/>
      <w:bookmarkEnd w:id="133"/>
      <w:bookmarkEnd w:id="134"/>
    </w:p>
    <w:p w14:paraId="73A9594D" w14:textId="77777777" w:rsidR="00A51194" w:rsidRDefault="00A51194" w:rsidP="00A51194">
      <w:pPr>
        <w:pStyle w:val="Heading5"/>
      </w:pPr>
      <w:bookmarkStart w:id="135" w:name="_Toc20150062"/>
      <w:bookmarkStart w:id="136" w:name="_Toc27846861"/>
      <w:bookmarkStart w:id="137" w:name="_Toc36187992"/>
      <w:bookmarkStart w:id="138" w:name="_Toc45183896"/>
      <w:bookmarkStart w:id="139" w:name="_Toc47342738"/>
      <w:bookmarkStart w:id="140" w:name="_Toc51769439"/>
      <w:bookmarkStart w:id="141" w:name="_Toc68015770"/>
      <w:r>
        <w:t>5.27.1.2.1</w:t>
      </w:r>
      <w:r>
        <w:tab/>
        <w:t>Distribution of 5G internal system clock</w:t>
      </w:r>
      <w:bookmarkEnd w:id="135"/>
      <w:bookmarkEnd w:id="136"/>
      <w:bookmarkEnd w:id="137"/>
      <w:bookmarkEnd w:id="138"/>
      <w:bookmarkEnd w:id="139"/>
      <w:bookmarkEnd w:id="140"/>
      <w:bookmarkEnd w:id="141"/>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142" w:name="_Toc20150063"/>
      <w:bookmarkStart w:id="143" w:name="_Toc27846862"/>
      <w:bookmarkStart w:id="144" w:name="_Toc36187993"/>
      <w:bookmarkStart w:id="145" w:name="_Toc45183897"/>
      <w:bookmarkStart w:id="146" w:name="_Toc47342739"/>
      <w:bookmarkStart w:id="147" w:name="_Toc51769440"/>
      <w:bookmarkStart w:id="148" w:name="_Toc68015771"/>
      <w:r>
        <w:t>5.27.1.2.2</w:t>
      </w:r>
      <w:r>
        <w:tab/>
        <w:t>Distribution of grandmaster clock and time-stamping</w:t>
      </w:r>
      <w:bookmarkEnd w:id="142"/>
      <w:bookmarkEnd w:id="143"/>
      <w:bookmarkEnd w:id="144"/>
      <w:bookmarkEnd w:id="145"/>
      <w:bookmarkEnd w:id="146"/>
      <w:bookmarkEnd w:id="147"/>
      <w:bookmarkEnd w:id="148"/>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w:t>
      </w:r>
      <w:r>
        <w:rPr>
          <w:lang w:eastAsia="x-none"/>
        </w:rPr>
        <w:lastRenderedPageBreak/>
        <w:t>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149" w:name="_Toc20150064"/>
      <w:bookmarkStart w:id="150" w:name="_Toc27846863"/>
      <w:bookmarkStart w:id="151" w:name="_Toc36187994"/>
      <w:bookmarkStart w:id="152" w:name="_Toc45183898"/>
      <w:bookmarkStart w:id="153" w:name="_Toc47342740"/>
      <w:bookmarkStart w:id="154"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155" w:name="_Toc68015772"/>
      <w:r>
        <w:t>5.27.1.3</w:t>
      </w:r>
      <w:r>
        <w:tab/>
        <w:t>Support for multiple TSN working domains</w:t>
      </w:r>
      <w:bookmarkEnd w:id="149"/>
      <w:bookmarkEnd w:id="150"/>
      <w:bookmarkEnd w:id="151"/>
      <w:bookmarkEnd w:id="152"/>
      <w:bookmarkEnd w:id="153"/>
      <w:bookmarkEnd w:id="154"/>
      <w:bookmarkEnd w:id="155"/>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156" w:name="_Toc20150065"/>
      <w:bookmarkStart w:id="157" w:name="_Toc27846864"/>
      <w:bookmarkStart w:id="158" w:name="_Toc36187995"/>
      <w:bookmarkStart w:id="159" w:name="_Toc45183899"/>
      <w:bookmarkStart w:id="160"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161" w:name="_Toc68015773"/>
      <w:bookmarkStart w:id="162" w:name="_Toc51769442"/>
      <w:r>
        <w:t>5.27.1.4</w:t>
      </w:r>
      <w:r>
        <w:tab/>
        <w:t>DS-TT and NW-TT Time Synchronization functionality</w:t>
      </w:r>
      <w:bookmarkEnd w:id="161"/>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lastRenderedPageBreak/>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1A14A483" w:rsidR="00A51194" w:rsidRDefault="00A51194" w:rsidP="00A51194">
      <w:r>
        <w:t xml:space="preserve">TSN AF and </w:t>
      </w:r>
      <w:del w:id="163" w:author="NTT DOCOMO rev08" w:date="2021-05-20T14:27:00Z">
        <w:r w:rsidDel="00A51194">
          <w:delText xml:space="preserve">NEF </w:delText>
        </w:r>
      </w:del>
      <w:ins w:id="164" w:author="NTT DOCOMO rev08" w:date="2021-05-20T14:27:00Z">
        <w:r>
          <w:t>TS NF</w:t>
        </w:r>
        <w:r>
          <w:t xml:space="preserve"> </w:t>
        </w:r>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165" w:name="_Toc68015774"/>
      <w:r>
        <w:t>5.27.1.5</w:t>
      </w:r>
      <w:r>
        <w:tab/>
        <w:t>Detection of (g)PTP Sync and Announce timeouts</w:t>
      </w:r>
      <w:bookmarkEnd w:id="165"/>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1C5331CC" w:rsidR="00A51194" w:rsidRDefault="00A51194" w:rsidP="00A51194">
      <w:r>
        <w:t xml:space="preserve">The TSN AF or </w:t>
      </w:r>
      <w:del w:id="166" w:author="NTT DOCOMO rev08" w:date="2021-05-20T14:27:00Z">
        <w:r w:rsidDel="00EB48E4">
          <w:delText xml:space="preserve">NEF </w:delText>
        </w:r>
      </w:del>
      <w:ins w:id="167" w:author="NTT DOCOMO rev08" w:date="2021-05-20T14:27:00Z">
        <w:r w:rsidR="00EB48E4">
          <w:t>TS NF</w:t>
        </w:r>
        <w:r w:rsidR="00EB48E4">
          <w:t xml:space="preserve"> </w:t>
        </w:r>
      </w:ins>
      <w:r>
        <w:t>may subscribe for changes of the DS-TT and NW-TT PTP port states via BMIC.</w:t>
      </w:r>
    </w:p>
    <w:p w14:paraId="01E55306" w14:textId="77777777" w:rsidR="00A51194" w:rsidRDefault="00A51194" w:rsidP="00A51194">
      <w:pPr>
        <w:pStyle w:val="Heading4"/>
      </w:pPr>
      <w:bookmarkStart w:id="168" w:name="_Toc68015775"/>
      <w:r>
        <w:t>5.27.1.6</w:t>
      </w:r>
      <w:r>
        <w:tab/>
        <w:t>Distribution of Announce messages and best master clock selection</w:t>
      </w:r>
      <w:bookmarkEnd w:id="168"/>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lastRenderedPageBreak/>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6A15AAA6" w:rsidR="00A51194" w:rsidRDefault="00A51194" w:rsidP="00A51194">
      <w:pPr>
        <w:pStyle w:val="NO"/>
      </w:pPr>
      <w:r>
        <w:t>NOTE:</w:t>
      </w:r>
      <w:r>
        <w:tab/>
        <w:t xml:space="preserve">The TSN AF or </w:t>
      </w:r>
      <w:del w:id="169" w:author="NTT DOCOMO rev08" w:date="2021-05-20T14:27:00Z">
        <w:r w:rsidDel="00EB48E4">
          <w:delText xml:space="preserve">NEF </w:delText>
        </w:r>
      </w:del>
      <w:ins w:id="170" w:author="NTT DOCOMO rev08" w:date="2021-05-20T14:27:00Z">
        <w:r w:rsidR="00EB48E4">
          <w:t>TS NF</w:t>
        </w:r>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171" w:author="NTT DOCOMO rev08" w:date="2021-05-20T14:28:00Z">
        <w:r w:rsidDel="00EB48E4">
          <w:delText xml:space="preserve">NEF </w:delText>
        </w:r>
      </w:del>
      <w:ins w:id="172" w:author="NTT DOCOMO rev08" w:date="2021-05-20T14:28:00Z">
        <w:r w:rsidR="00EB48E4">
          <w:t>TS NF</w:t>
        </w:r>
        <w:r w:rsidR="00EB48E4">
          <w:t xml:space="preserve"> </w:t>
        </w:r>
      </w:ins>
      <w:r>
        <w:t xml:space="preserve">can determine that an external Grandmaster PTP Instance is found to be used instead of the GM in 5GS, or the GM in 5GS is selected as the Grandmaster PTP Instance, and TSN AF or </w:t>
      </w:r>
      <w:del w:id="173" w:author="NTT DOCOMO rev08" w:date="2021-05-20T14:28:00Z">
        <w:r w:rsidDel="00EB48E4">
          <w:delText xml:space="preserve">NEF </w:delText>
        </w:r>
      </w:del>
      <w:ins w:id="174" w:author="NTT DOCOMO rev08" w:date="2021-05-20T14:28:00Z">
        <w:r w:rsidR="00EB48E4">
          <w:t>TS NF</w:t>
        </w:r>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175" w:name="_Toc68015776"/>
      <w:r>
        <w:t>5.27.1.7</w:t>
      </w:r>
      <w:r>
        <w:tab/>
        <w:t>Support for PTP grandmaster function in 5GS</w:t>
      </w:r>
      <w:bookmarkEnd w:id="175"/>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176" w:name="_Toc68015777"/>
      <w:r>
        <w:t>5.27.1.8</w:t>
      </w:r>
      <w:r>
        <w:tab/>
        <w:t>Exposure of Time Synchronization</w:t>
      </w:r>
      <w:bookmarkEnd w:id="176"/>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7065BB17" w:rsidR="00A51194" w:rsidRDefault="00A51194" w:rsidP="00A51194">
      <w:pPr>
        <w:pStyle w:val="B1"/>
      </w:pPr>
      <w:r>
        <w:t>-</w:t>
      </w:r>
      <w:r>
        <w:tab/>
        <w:t xml:space="preserve">For IEEE Std 1588 [126] or IEEE Std 802.1AS [104] operation, information to be used by </w:t>
      </w:r>
      <w:del w:id="177" w:author="NTT DOCOMO rev08" w:date="2021-05-20T14:28:00Z">
        <w:r w:rsidDel="00EB48E4">
          <w:delText xml:space="preserve">NEF </w:delText>
        </w:r>
      </w:del>
      <w:ins w:id="178" w:author="NTT DOCOMO rev08" w:date="2021-05-20T14:28:00Z">
        <w:r w:rsidR="00EB48E4">
          <w:t xml:space="preserve">TS NF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64BF63D0" w:rsidR="00A51194" w:rsidRDefault="00A51194" w:rsidP="00A51194">
      <w:r>
        <w:t xml:space="preserve">The </w:t>
      </w:r>
      <w:del w:id="179" w:author="NTT DOCOMO rev08" w:date="2021-05-20T14:29:00Z">
        <w:r w:rsidDel="00EB48E4">
          <w:delText xml:space="preserve">NEF </w:delText>
        </w:r>
      </w:del>
      <w:ins w:id="180" w:author="NTT DOCOMO rev08" w:date="2021-05-20T14:29:00Z">
        <w:r w:rsidR="00EB48E4">
          <w:t>TS NF</w:t>
        </w:r>
        <w:r w:rsidR="00EB48E4">
          <w:t xml:space="preserve"> </w:t>
        </w:r>
      </w:ins>
      <w:r>
        <w:t>uses the Time Synchronization parameters received from AF</w:t>
      </w:r>
      <w:ins w:id="181" w:author="NTT DOCOMO rev08" w:date="2021-05-20T14:29:00Z">
        <w:r w:rsidR="00EB48E4">
          <w:t xml:space="preserve"> </w:t>
        </w:r>
      </w:ins>
      <w:ins w:id="182" w:author="NTT DOCOMO rev08" w:date="2021-05-20T14:30:00Z">
        <w:r w:rsidR="00EB48E4">
          <w:t>(directly or via NEF)</w:t>
        </w:r>
      </w:ins>
      <w:r>
        <w:t xml:space="preserve">. When IEEE Std 1588 [126] or IEEE Std 802.1AS [104] operation have been selected, the </w:t>
      </w:r>
      <w:del w:id="183" w:author="NTT DOCOMO rev08" w:date="2021-05-20T14:30:00Z">
        <w:r w:rsidDel="00EB48E4">
          <w:delText xml:space="preserve">NEF </w:delText>
        </w:r>
      </w:del>
      <w:ins w:id="184" w:author="NTT DOCOMO rev08" w:date="2021-05-20T14:30:00Z">
        <w:r w:rsidR="00EB48E4">
          <w:t>TS NF</w:t>
        </w:r>
        <w:r w:rsidR="00EB48E4">
          <w:t xml:space="preserve"> </w:t>
        </w:r>
      </w:ins>
      <w:r>
        <w:t xml:space="preserve">determines the necessary (g)PTP parameters to activate and control the service in DS-TT(s) and NW-TTs. For this purpose, the </w:t>
      </w:r>
      <w:del w:id="185" w:author="NTT DOCOMO rev08" w:date="2021-05-20T14:30:00Z">
        <w:r w:rsidDel="00EB48E4">
          <w:delText xml:space="preserve">NEF </w:delText>
        </w:r>
      </w:del>
      <w:ins w:id="186" w:author="NTT DOCOMO rev08" w:date="2021-05-20T14:30:00Z">
        <w:r w:rsidR="00EB48E4">
          <w:t>TS NF</w:t>
        </w:r>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1470EAE2"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187" w:author="NTT DOCOMO rev08" w:date="2021-05-20T14:31:00Z">
        <w:r w:rsidDel="00EB48E4">
          <w:delText xml:space="preserve">NEF </w:delText>
        </w:r>
      </w:del>
      <w:ins w:id="188" w:author="NTT DOCOMO rev08" w:date="2021-05-20T14:31:00Z">
        <w:r w:rsidR="00EB48E4">
          <w:t>TS NF</w:t>
        </w:r>
        <w:r w:rsidR="00EB48E4">
          <w:t xml:space="preserve"> </w:t>
        </w:r>
      </w:ins>
      <w:r>
        <w:t xml:space="preserve">and the </w:t>
      </w:r>
      <w:del w:id="189" w:author="NTT DOCOMO rev08" w:date="2021-05-20T14:31:00Z">
        <w:r w:rsidDel="00EB48E4">
          <w:delText xml:space="preserve">NEF </w:delText>
        </w:r>
      </w:del>
      <w:ins w:id="190" w:author="NTT DOCOMO rev08" w:date="2021-05-20T14:31:00Z">
        <w:r w:rsidR="00EB48E4">
          <w:t>TS NF</w:t>
        </w:r>
        <w:r w:rsidR="00EB48E4">
          <w:t xml:space="preserve"> </w:t>
        </w:r>
      </w:ins>
      <w:r>
        <w:t xml:space="preserve">replies to the AF </w:t>
      </w:r>
      <w:ins w:id="191" w:author="NTT DOCOMO rev08" w:date="2021-05-20T14:31:00Z">
        <w:r w:rsidR="00EB48E4">
          <w:t xml:space="preserve">(directly of via NEF) </w:t>
        </w:r>
      </w:ins>
      <w:r>
        <w:t>with the result.</w:t>
      </w:r>
    </w:p>
    <w:p w14:paraId="74E5FA86" w14:textId="77777777" w:rsidR="00A51194" w:rsidRDefault="00A51194" w:rsidP="00A51194">
      <w:pPr>
        <w:pStyle w:val="Heading3"/>
      </w:pPr>
      <w:bookmarkStart w:id="192" w:name="_Toc68015778"/>
      <w:r>
        <w:t>5.27.1a</w:t>
      </w:r>
      <w:r>
        <w:tab/>
        <w:t>Periodic deterministic QoS</w:t>
      </w:r>
      <w:bookmarkEnd w:id="156"/>
      <w:bookmarkEnd w:id="157"/>
      <w:bookmarkEnd w:id="158"/>
      <w:bookmarkEnd w:id="159"/>
      <w:bookmarkEnd w:id="160"/>
      <w:bookmarkEnd w:id="162"/>
      <w:bookmarkEnd w:id="192"/>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lastRenderedPageBreak/>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193" w:name="_Toc20150066"/>
      <w:bookmarkStart w:id="194" w:name="_Toc27846865"/>
      <w:bookmarkStart w:id="195" w:name="_Toc36187996"/>
      <w:bookmarkStart w:id="196" w:name="_Toc45183900"/>
      <w:bookmarkStart w:id="197" w:name="_Toc47342742"/>
      <w:bookmarkStart w:id="198" w:name="_Toc51769443"/>
      <w:bookmarkStart w:id="199" w:name="_Toc68015779"/>
      <w:r>
        <w:t>5.27.2</w:t>
      </w:r>
      <w:r>
        <w:tab/>
        <w:t>TSC Assistance Information (TSCAI)</w:t>
      </w:r>
      <w:bookmarkEnd w:id="193"/>
      <w:bookmarkEnd w:id="194"/>
      <w:bookmarkEnd w:id="195"/>
      <w:bookmarkEnd w:id="196"/>
      <w:bookmarkEnd w:id="197"/>
      <w:bookmarkEnd w:id="198"/>
      <w:bookmarkEnd w:id="199"/>
    </w:p>
    <w:p w14:paraId="43184BC2" w14:textId="77777777" w:rsidR="00A51194" w:rsidRDefault="00A51194" w:rsidP="00A51194">
      <w:pPr>
        <w:pStyle w:val="Heading4"/>
      </w:pPr>
      <w:bookmarkStart w:id="200" w:name="_Toc68015780"/>
      <w:r>
        <w:t>5.27.2.1</w:t>
      </w:r>
      <w:r>
        <w:tab/>
        <w:t>General</w:t>
      </w:r>
      <w:bookmarkEnd w:id="200"/>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8C3C78">
        <w:trPr>
          <w:cantSplit/>
          <w:jc w:val="center"/>
        </w:trPr>
        <w:tc>
          <w:tcPr>
            <w:tcW w:w="3166" w:type="dxa"/>
            <w:shd w:val="clear" w:color="auto" w:fill="auto"/>
          </w:tcPr>
          <w:p w14:paraId="6A2DA94C" w14:textId="77777777" w:rsidR="00A51194" w:rsidRDefault="00A51194" w:rsidP="008C3C78">
            <w:pPr>
              <w:pStyle w:val="TAH"/>
            </w:pPr>
            <w:r>
              <w:t>Assistance Information</w:t>
            </w:r>
          </w:p>
        </w:tc>
        <w:tc>
          <w:tcPr>
            <w:tcW w:w="6465" w:type="dxa"/>
            <w:shd w:val="clear" w:color="auto" w:fill="auto"/>
          </w:tcPr>
          <w:p w14:paraId="74C4ABE3" w14:textId="77777777" w:rsidR="00A51194" w:rsidRDefault="00A51194" w:rsidP="008C3C78">
            <w:pPr>
              <w:pStyle w:val="TAH"/>
            </w:pPr>
            <w:r>
              <w:t>Description</w:t>
            </w:r>
          </w:p>
        </w:tc>
      </w:tr>
      <w:tr w:rsidR="00A51194" w14:paraId="25433414" w14:textId="77777777" w:rsidTr="008C3C78">
        <w:trPr>
          <w:cantSplit/>
          <w:jc w:val="center"/>
        </w:trPr>
        <w:tc>
          <w:tcPr>
            <w:tcW w:w="3166" w:type="dxa"/>
            <w:shd w:val="clear" w:color="auto" w:fill="auto"/>
          </w:tcPr>
          <w:p w14:paraId="699C1E63" w14:textId="77777777" w:rsidR="00A51194" w:rsidRDefault="00A51194" w:rsidP="008C3C78">
            <w:pPr>
              <w:pStyle w:val="TAL"/>
            </w:pPr>
            <w:r w:rsidRPr="003A7E53">
              <w:t>Flow Direction</w:t>
            </w:r>
          </w:p>
        </w:tc>
        <w:tc>
          <w:tcPr>
            <w:tcW w:w="6465" w:type="dxa"/>
            <w:shd w:val="clear" w:color="auto" w:fill="auto"/>
          </w:tcPr>
          <w:p w14:paraId="2546B966" w14:textId="77777777" w:rsidR="00A51194" w:rsidRPr="00B56148" w:rsidRDefault="00A51194" w:rsidP="008C3C78">
            <w:pPr>
              <w:pStyle w:val="TAL"/>
            </w:pPr>
            <w:r w:rsidRPr="003A7E53">
              <w:t>The direction of the TSC flow (uplink or downlink).</w:t>
            </w:r>
          </w:p>
        </w:tc>
      </w:tr>
      <w:tr w:rsidR="00A51194" w14:paraId="326A1A27" w14:textId="77777777" w:rsidTr="008C3C78">
        <w:trPr>
          <w:cantSplit/>
          <w:jc w:val="center"/>
        </w:trPr>
        <w:tc>
          <w:tcPr>
            <w:tcW w:w="3166" w:type="dxa"/>
            <w:shd w:val="clear" w:color="auto" w:fill="auto"/>
          </w:tcPr>
          <w:p w14:paraId="1E31BBAF" w14:textId="77777777" w:rsidR="00A51194" w:rsidRDefault="00A51194" w:rsidP="008C3C78">
            <w:pPr>
              <w:pStyle w:val="TAL"/>
            </w:pPr>
            <w:r w:rsidRPr="003A7E53">
              <w:t>Periodicity</w:t>
            </w:r>
          </w:p>
        </w:tc>
        <w:tc>
          <w:tcPr>
            <w:tcW w:w="6465" w:type="dxa"/>
            <w:shd w:val="clear" w:color="auto" w:fill="auto"/>
          </w:tcPr>
          <w:p w14:paraId="74F9E8EF" w14:textId="77777777" w:rsidR="00A51194" w:rsidRDefault="00A51194" w:rsidP="008C3C78">
            <w:pPr>
              <w:pStyle w:val="TAL"/>
            </w:pPr>
            <w:r w:rsidRPr="003A7E53">
              <w:t>It refers to the time period between start of two bursts.</w:t>
            </w:r>
          </w:p>
        </w:tc>
      </w:tr>
      <w:tr w:rsidR="00A51194" w14:paraId="3897B78F" w14:textId="77777777" w:rsidTr="008C3C78">
        <w:trPr>
          <w:cantSplit/>
          <w:jc w:val="center"/>
        </w:trPr>
        <w:tc>
          <w:tcPr>
            <w:tcW w:w="3166" w:type="dxa"/>
            <w:shd w:val="clear" w:color="auto" w:fill="auto"/>
          </w:tcPr>
          <w:p w14:paraId="2B7A116D" w14:textId="77777777" w:rsidR="00A51194" w:rsidRDefault="00A51194" w:rsidP="008C3C78">
            <w:pPr>
              <w:pStyle w:val="TAL"/>
            </w:pPr>
            <w:r w:rsidRPr="003A7E53">
              <w:t>Burst Arrival time (Optional)</w:t>
            </w:r>
          </w:p>
        </w:tc>
        <w:tc>
          <w:tcPr>
            <w:tcW w:w="6465" w:type="dxa"/>
            <w:shd w:val="clear" w:color="auto" w:fill="auto"/>
          </w:tcPr>
          <w:p w14:paraId="04FB527A" w14:textId="77777777" w:rsidR="00A51194" w:rsidRDefault="00A51194" w:rsidP="008C3C78">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8C3C78">
        <w:trPr>
          <w:cantSplit/>
          <w:jc w:val="center"/>
        </w:trPr>
        <w:tc>
          <w:tcPr>
            <w:tcW w:w="3166" w:type="dxa"/>
            <w:shd w:val="clear" w:color="auto" w:fill="auto"/>
          </w:tcPr>
          <w:p w14:paraId="2F69CD5B" w14:textId="77777777" w:rsidR="00A51194" w:rsidRPr="003A7E53" w:rsidRDefault="00A51194" w:rsidP="008C3C78">
            <w:pPr>
              <w:pStyle w:val="TAL"/>
            </w:pPr>
            <w:r w:rsidRPr="003A7E53">
              <w:t>Survival Time (Optional)</w:t>
            </w:r>
          </w:p>
        </w:tc>
        <w:tc>
          <w:tcPr>
            <w:tcW w:w="6465" w:type="dxa"/>
            <w:shd w:val="clear" w:color="auto" w:fill="auto"/>
          </w:tcPr>
          <w:p w14:paraId="08F7DED3" w14:textId="77777777" w:rsidR="00A51194" w:rsidRDefault="00A51194" w:rsidP="008C3C78">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201" w:name="_Toc68015781"/>
      <w:r>
        <w:t>5.27.2.2</w:t>
      </w:r>
      <w:r>
        <w:tab/>
        <w:t>TSC Assistance Container determination based on PSFP</w:t>
      </w:r>
      <w:bookmarkEnd w:id="201"/>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202" w:name="_Toc68015782"/>
      <w:r>
        <w:t>5.27.2.3</w:t>
      </w:r>
      <w:r>
        <w:tab/>
        <w:t>TSC Assistance Container determination by NEF</w:t>
      </w:r>
      <w:bookmarkEnd w:id="202"/>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203" w:name="_Toc68015783"/>
      <w:r>
        <w:t>5.27.2.4</w:t>
      </w:r>
      <w:r>
        <w:tab/>
        <w:t>TSCAI determination based on TSC Assistance Container</w:t>
      </w:r>
      <w:bookmarkEnd w:id="203"/>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lastRenderedPageBreak/>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204" w:name="_Toc20150067"/>
      <w:bookmarkStart w:id="205" w:name="_Toc27846866"/>
      <w:bookmarkStart w:id="206" w:name="_Toc36187997"/>
      <w:bookmarkStart w:id="207" w:name="_Toc45183901"/>
      <w:bookmarkStart w:id="208" w:name="_Toc47342743"/>
      <w:bookmarkStart w:id="209" w:name="_Toc51769444"/>
      <w:bookmarkStart w:id="210" w:name="_Toc68015784"/>
      <w:r>
        <w:t>5.27.3</w:t>
      </w:r>
      <w:r>
        <w:tab/>
        <w:t>Support for TSC QoS Flows</w:t>
      </w:r>
      <w:bookmarkEnd w:id="204"/>
      <w:bookmarkEnd w:id="205"/>
      <w:bookmarkEnd w:id="206"/>
      <w:bookmarkEnd w:id="207"/>
      <w:bookmarkEnd w:id="208"/>
      <w:bookmarkEnd w:id="209"/>
      <w:bookmarkEnd w:id="210"/>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211" w:name="_Toc20150068"/>
      <w:bookmarkStart w:id="212" w:name="_Toc27846867"/>
      <w:bookmarkStart w:id="213"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214" w:name="_Toc45183902"/>
      <w:bookmarkStart w:id="215" w:name="_Toc47342744"/>
      <w:bookmarkStart w:id="216" w:name="_Toc51769445"/>
      <w:bookmarkStart w:id="217" w:name="_Toc68015785"/>
      <w:r>
        <w:t>5.27.4</w:t>
      </w:r>
      <w:r>
        <w:tab/>
        <w:t>Hold and Forward Buffering mechanism</w:t>
      </w:r>
      <w:bookmarkEnd w:id="211"/>
      <w:bookmarkEnd w:id="212"/>
      <w:bookmarkEnd w:id="213"/>
      <w:bookmarkEnd w:id="214"/>
      <w:bookmarkEnd w:id="215"/>
      <w:bookmarkEnd w:id="216"/>
      <w:bookmarkEnd w:id="217"/>
    </w:p>
    <w:p w14:paraId="19E8E1FD" w14:textId="77777777" w:rsidR="00A51194" w:rsidRDefault="00A51194" w:rsidP="00A51194">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w:t>
      </w:r>
      <w:r>
        <w:lastRenderedPageBreak/>
        <w:t>(Annex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218" w:name="_Toc36187999"/>
      <w:bookmarkStart w:id="219" w:name="_Toc45183903"/>
      <w:bookmarkStart w:id="220" w:name="_Toc47342745"/>
      <w:bookmarkStart w:id="221" w:name="_Toc51769446"/>
      <w:bookmarkStart w:id="222" w:name="_Toc68015786"/>
      <w:r>
        <w:t>5.27.5</w:t>
      </w:r>
      <w:r>
        <w:tab/>
        <w:t>5G System Bridge delay</w:t>
      </w:r>
      <w:bookmarkEnd w:id="218"/>
      <w:bookmarkEnd w:id="219"/>
      <w:bookmarkEnd w:id="220"/>
      <w:bookmarkEnd w:id="221"/>
      <w:bookmarkEnd w:id="222"/>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223" w:name="_Toc20150070"/>
      <w:bookmarkStart w:id="224" w:name="_Toc27846869"/>
      <w:bookmarkStart w:id="225" w:name="_Toc36188000"/>
      <w:bookmarkStart w:id="226" w:name="_Toc45183904"/>
      <w:bookmarkStart w:id="227" w:name="_Toc47342746"/>
      <w:bookmarkStart w:id="228" w:name="_Toc51769447"/>
      <w:bookmarkStart w:id="229" w:name="_Toc68015787"/>
      <w:r>
        <w:t>5.28</w:t>
      </w:r>
      <w:r>
        <w:tab/>
        <w:t>Support of integration with TSN</w:t>
      </w:r>
      <w:bookmarkEnd w:id="223"/>
      <w:bookmarkEnd w:id="224"/>
      <w:bookmarkEnd w:id="225"/>
      <w:bookmarkEnd w:id="226"/>
      <w:bookmarkEnd w:id="227"/>
      <w:bookmarkEnd w:id="228"/>
      <w:bookmarkEnd w:id="229"/>
    </w:p>
    <w:p w14:paraId="73DC0E2C" w14:textId="77777777" w:rsidR="00A51194" w:rsidRDefault="00A51194" w:rsidP="00A51194">
      <w:pPr>
        <w:pStyle w:val="Heading3"/>
      </w:pPr>
      <w:bookmarkStart w:id="230" w:name="_Toc20150071"/>
      <w:bookmarkStart w:id="231" w:name="_Toc27846870"/>
      <w:bookmarkStart w:id="232" w:name="_Toc36188001"/>
      <w:bookmarkStart w:id="233" w:name="_Toc45183905"/>
      <w:bookmarkStart w:id="234" w:name="_Toc47342747"/>
      <w:bookmarkStart w:id="235" w:name="_Toc51769448"/>
      <w:bookmarkStart w:id="236" w:name="_Toc68015788"/>
      <w:r>
        <w:t>5.28.1</w:t>
      </w:r>
      <w:r>
        <w:tab/>
        <w:t>5GS bridge management</w:t>
      </w:r>
      <w:bookmarkEnd w:id="230"/>
      <w:bookmarkEnd w:id="231"/>
      <w:bookmarkEnd w:id="232"/>
      <w:bookmarkEnd w:id="233"/>
      <w:bookmarkEnd w:id="234"/>
      <w:bookmarkEnd w:id="235"/>
      <w:bookmarkEnd w:id="236"/>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 xml:space="preserve">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w:t>
      </w:r>
      <w:r>
        <w:lastRenderedPageBreak/>
        <w:t>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237" w:name="_MON_1620822863"/>
    <w:bookmarkEnd w:id="237"/>
    <w:p w14:paraId="1811DB20" w14:textId="77777777" w:rsidR="00A51194" w:rsidRPr="00C34949" w:rsidRDefault="00A51194" w:rsidP="00A51194">
      <w:pPr>
        <w:pStyle w:val="TH"/>
      </w:pPr>
      <w:r>
        <w:object w:dxaOrig="9144" w:dyaOrig="3640" w14:anchorId="431E578C">
          <v:shape id="_x0000_i1029" type="#_x0000_t75" style="width:457.5pt;height:182pt" o:ole="">
            <v:imagedata r:id="rId22" o:title=""/>
          </v:shape>
          <o:OLEObject Type="Embed" ProgID="Word.Picture.8" ShapeID="_x0000_i1029" DrawAspect="Content" ObjectID="_1683029147" r:id="rId23"/>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lastRenderedPageBreak/>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238" w:name="_Toc20150072"/>
      <w:bookmarkStart w:id="239" w:name="_Toc27846871"/>
      <w:bookmarkStart w:id="240" w:name="_Toc36188002"/>
      <w:bookmarkStart w:id="241" w:name="_Toc45183906"/>
      <w:bookmarkStart w:id="242" w:name="_Toc47342748"/>
      <w:bookmarkStart w:id="243" w:name="_Toc51769449"/>
      <w:bookmarkStart w:id="244" w:name="_Toc68015789"/>
      <w:r>
        <w:t>5.28.2</w:t>
      </w:r>
      <w:r>
        <w:tab/>
        <w:t>5GS Bridge configuration</w:t>
      </w:r>
      <w:bookmarkEnd w:id="238"/>
      <w:bookmarkEnd w:id="239"/>
      <w:bookmarkEnd w:id="240"/>
      <w:bookmarkEnd w:id="241"/>
      <w:bookmarkEnd w:id="242"/>
      <w:bookmarkEnd w:id="243"/>
      <w:bookmarkEnd w:id="244"/>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lastRenderedPageBreak/>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245" w:name="_Toc20150073"/>
      <w:bookmarkStart w:id="246"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lastRenderedPageBreak/>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247" w:name="_Toc36188003"/>
      <w:bookmarkStart w:id="248" w:name="_Toc45183907"/>
      <w:bookmarkStart w:id="249" w:name="_Toc47342749"/>
      <w:bookmarkStart w:id="250" w:name="_Toc51769450"/>
      <w:bookmarkStart w:id="251" w:name="_Toc68015790"/>
      <w:r>
        <w:t>5.28.3</w:t>
      </w:r>
      <w:r>
        <w:tab/>
        <w:t>Port and bridge management information exchange in 5GS</w:t>
      </w:r>
      <w:bookmarkEnd w:id="245"/>
      <w:bookmarkEnd w:id="246"/>
      <w:bookmarkEnd w:id="247"/>
      <w:bookmarkEnd w:id="248"/>
      <w:bookmarkEnd w:id="249"/>
      <w:bookmarkEnd w:id="250"/>
      <w:bookmarkEnd w:id="251"/>
    </w:p>
    <w:p w14:paraId="572176E4" w14:textId="77777777" w:rsidR="00A51194" w:rsidRDefault="00A51194" w:rsidP="00A51194">
      <w:pPr>
        <w:pStyle w:val="Heading4"/>
      </w:pPr>
      <w:bookmarkStart w:id="252" w:name="_Toc20150074"/>
      <w:bookmarkStart w:id="253" w:name="_Toc27846873"/>
      <w:bookmarkStart w:id="254" w:name="_Toc36188004"/>
      <w:bookmarkStart w:id="255" w:name="_Toc45183908"/>
      <w:bookmarkStart w:id="256" w:name="_Toc47342750"/>
      <w:bookmarkStart w:id="257" w:name="_Toc51769451"/>
      <w:bookmarkStart w:id="258" w:name="_Toc68015791"/>
      <w:r>
        <w:t>5.28.3.1</w:t>
      </w:r>
      <w:r>
        <w:tab/>
        <w:t>General</w:t>
      </w:r>
      <w:bookmarkEnd w:id="252"/>
      <w:bookmarkEnd w:id="253"/>
      <w:bookmarkEnd w:id="254"/>
      <w:bookmarkEnd w:id="255"/>
      <w:bookmarkEnd w:id="256"/>
      <w:bookmarkEnd w:id="257"/>
      <w:bookmarkEnd w:id="258"/>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748AE964" w:rsidR="00A51194" w:rsidRDefault="00A51194" w:rsidP="00A51194">
      <w:r>
        <w:t xml:space="preserve">If TSN AF is not deployed, the port and bridge management information is exchanged between </w:t>
      </w:r>
      <w:del w:id="259" w:author="NTT DOCOMO rev08" w:date="2021-05-20T14:33:00Z">
        <w:r w:rsidDel="00E149C9">
          <w:delText xml:space="preserve">NEF </w:delText>
        </w:r>
      </w:del>
      <w:ins w:id="260" w:author="NTT DOCOMO rev08" w:date="2021-05-20T14:33:00Z">
        <w:r w:rsidR="00E149C9">
          <w:t>TS NF</w:t>
        </w:r>
        <w:r w:rsidR="00E149C9">
          <w:t xml:space="preserve"> </w:t>
        </w:r>
      </w:ins>
      <w:r>
        <w:t>and DS-TT/NW-TT.</w:t>
      </w:r>
    </w:p>
    <w:p w14:paraId="6EA183F4" w14:textId="7A209BC7" w:rsidR="00A51194" w:rsidRDefault="00A51194" w:rsidP="00A51194">
      <w:pPr>
        <w:pStyle w:val="EditorsNote"/>
      </w:pPr>
      <w:r>
        <w:t>Editor's note:</w:t>
      </w:r>
      <w:r>
        <w:tab/>
        <w:t xml:space="preserve">It is FFS which of the information elements in the tables below are exchanged between </w:t>
      </w:r>
      <w:del w:id="261" w:author="NTT DOCOMO rev08" w:date="2021-05-20T14:33:00Z">
        <w:r w:rsidDel="00E149C9">
          <w:delText xml:space="preserve">NEF </w:delText>
        </w:r>
      </w:del>
      <w:ins w:id="262" w:author="NTT DOCOMO rev08" w:date="2021-05-20T14:33:00Z">
        <w:r w:rsidR="00E149C9">
          <w:t>TS N</w:t>
        </w:r>
      </w:ins>
      <w:ins w:id="263" w:author="NTT DOCOMO rev08" w:date="2021-05-20T14:34:00Z">
        <w:r w:rsidR="00E149C9">
          <w:t>F</w:t>
        </w:r>
      </w:ins>
      <w:ins w:id="264"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8C3C78">
        <w:trPr>
          <w:cantSplit/>
          <w:jc w:val="center"/>
        </w:trPr>
        <w:tc>
          <w:tcPr>
            <w:tcW w:w="4956" w:type="dxa"/>
            <w:tcBorders>
              <w:bottom w:val="nil"/>
            </w:tcBorders>
            <w:shd w:val="clear" w:color="auto" w:fill="auto"/>
          </w:tcPr>
          <w:p w14:paraId="2F7716D2" w14:textId="77777777" w:rsidR="00A51194" w:rsidRPr="002369B3" w:rsidRDefault="00A51194" w:rsidP="008C3C78">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8C3C78">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8C3C78">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8C3C78">
            <w:pPr>
              <w:pStyle w:val="TAH"/>
            </w:pPr>
            <w:r>
              <w:t>Reference</w:t>
            </w:r>
          </w:p>
        </w:tc>
      </w:tr>
      <w:tr w:rsidR="00A51194" w:rsidRPr="002369B3" w14:paraId="2EDBE104" w14:textId="77777777" w:rsidTr="008C3C78">
        <w:trPr>
          <w:cantSplit/>
          <w:jc w:val="center"/>
        </w:trPr>
        <w:tc>
          <w:tcPr>
            <w:tcW w:w="4956" w:type="dxa"/>
            <w:tcBorders>
              <w:top w:val="nil"/>
            </w:tcBorders>
            <w:shd w:val="clear" w:color="auto" w:fill="auto"/>
          </w:tcPr>
          <w:p w14:paraId="05663481" w14:textId="77777777" w:rsidR="00A51194" w:rsidRPr="002369B3" w:rsidRDefault="00A51194" w:rsidP="008C3C78">
            <w:pPr>
              <w:pStyle w:val="TAH"/>
            </w:pPr>
          </w:p>
        </w:tc>
        <w:tc>
          <w:tcPr>
            <w:tcW w:w="708" w:type="dxa"/>
            <w:shd w:val="clear" w:color="auto" w:fill="auto"/>
          </w:tcPr>
          <w:p w14:paraId="3CF8E8BE" w14:textId="77777777" w:rsidR="00A51194" w:rsidRPr="002369B3" w:rsidRDefault="00A51194" w:rsidP="008C3C78">
            <w:pPr>
              <w:pStyle w:val="TAH"/>
            </w:pPr>
            <w:r>
              <w:t>DS-TT</w:t>
            </w:r>
          </w:p>
        </w:tc>
        <w:tc>
          <w:tcPr>
            <w:tcW w:w="706" w:type="dxa"/>
            <w:shd w:val="clear" w:color="auto" w:fill="auto"/>
          </w:tcPr>
          <w:p w14:paraId="34059D7C" w14:textId="77777777" w:rsidR="00A51194" w:rsidRPr="002369B3" w:rsidRDefault="00A51194" w:rsidP="008C3C78">
            <w:pPr>
              <w:pStyle w:val="TAH"/>
            </w:pPr>
            <w:r>
              <w:t>NW-TT</w:t>
            </w:r>
          </w:p>
        </w:tc>
        <w:tc>
          <w:tcPr>
            <w:tcW w:w="1137" w:type="dxa"/>
            <w:tcBorders>
              <w:top w:val="nil"/>
            </w:tcBorders>
            <w:shd w:val="clear" w:color="auto" w:fill="auto"/>
          </w:tcPr>
          <w:p w14:paraId="56777D6E" w14:textId="77777777" w:rsidR="00A51194" w:rsidRPr="002369B3" w:rsidRDefault="00A51194" w:rsidP="008C3C78">
            <w:pPr>
              <w:pStyle w:val="TAH"/>
            </w:pPr>
            <w:r>
              <w:t>(see NOTE 1)</w:t>
            </w:r>
          </w:p>
        </w:tc>
        <w:tc>
          <w:tcPr>
            <w:tcW w:w="2268" w:type="dxa"/>
            <w:tcBorders>
              <w:top w:val="nil"/>
            </w:tcBorders>
            <w:shd w:val="clear" w:color="auto" w:fill="auto"/>
          </w:tcPr>
          <w:p w14:paraId="4113C791" w14:textId="77777777" w:rsidR="00A51194" w:rsidRPr="002369B3" w:rsidRDefault="00A51194" w:rsidP="008C3C78">
            <w:pPr>
              <w:pStyle w:val="TAH"/>
            </w:pPr>
          </w:p>
        </w:tc>
      </w:tr>
      <w:tr w:rsidR="00A51194" w:rsidRPr="002369B3" w14:paraId="521A1F60" w14:textId="77777777" w:rsidTr="008C3C78">
        <w:trPr>
          <w:cantSplit/>
          <w:jc w:val="center"/>
        </w:trPr>
        <w:tc>
          <w:tcPr>
            <w:tcW w:w="4956" w:type="dxa"/>
            <w:shd w:val="clear" w:color="auto" w:fill="auto"/>
          </w:tcPr>
          <w:p w14:paraId="44541A0A" w14:textId="77777777" w:rsidR="00A51194" w:rsidRPr="002369B3" w:rsidRDefault="00A51194" w:rsidP="008C3C78">
            <w:pPr>
              <w:pStyle w:val="TAL"/>
            </w:pPr>
            <w:r w:rsidRPr="002369B3">
              <w:rPr>
                <w:b/>
              </w:rPr>
              <w:t>General</w:t>
            </w:r>
          </w:p>
        </w:tc>
        <w:tc>
          <w:tcPr>
            <w:tcW w:w="708" w:type="dxa"/>
            <w:shd w:val="clear" w:color="auto" w:fill="auto"/>
          </w:tcPr>
          <w:p w14:paraId="6977C553" w14:textId="77777777" w:rsidR="00A51194" w:rsidRPr="002369B3" w:rsidRDefault="00A51194" w:rsidP="008C3C78">
            <w:pPr>
              <w:pStyle w:val="TAC"/>
            </w:pPr>
          </w:p>
        </w:tc>
        <w:tc>
          <w:tcPr>
            <w:tcW w:w="706" w:type="dxa"/>
            <w:shd w:val="clear" w:color="auto" w:fill="auto"/>
          </w:tcPr>
          <w:p w14:paraId="32D9FD3C" w14:textId="77777777" w:rsidR="00A51194" w:rsidRPr="002369B3" w:rsidRDefault="00A51194" w:rsidP="008C3C78">
            <w:pPr>
              <w:pStyle w:val="TAC"/>
            </w:pPr>
          </w:p>
        </w:tc>
        <w:tc>
          <w:tcPr>
            <w:tcW w:w="1137" w:type="dxa"/>
            <w:shd w:val="clear" w:color="auto" w:fill="auto"/>
          </w:tcPr>
          <w:p w14:paraId="6FD4B8D7" w14:textId="77777777" w:rsidR="00A51194" w:rsidRPr="002369B3" w:rsidRDefault="00A51194" w:rsidP="008C3C78">
            <w:pPr>
              <w:pStyle w:val="TAC"/>
            </w:pPr>
          </w:p>
        </w:tc>
        <w:tc>
          <w:tcPr>
            <w:tcW w:w="2268" w:type="dxa"/>
            <w:shd w:val="clear" w:color="auto" w:fill="auto"/>
          </w:tcPr>
          <w:p w14:paraId="4EC40C56" w14:textId="77777777" w:rsidR="00A51194" w:rsidRPr="002369B3" w:rsidRDefault="00A51194" w:rsidP="008C3C78">
            <w:pPr>
              <w:pStyle w:val="TAC"/>
            </w:pPr>
          </w:p>
        </w:tc>
      </w:tr>
      <w:tr w:rsidR="00A51194" w:rsidRPr="002369B3" w14:paraId="0B78986D" w14:textId="77777777" w:rsidTr="008C3C78">
        <w:trPr>
          <w:cantSplit/>
          <w:jc w:val="center"/>
        </w:trPr>
        <w:tc>
          <w:tcPr>
            <w:tcW w:w="4956" w:type="dxa"/>
            <w:shd w:val="clear" w:color="auto" w:fill="auto"/>
          </w:tcPr>
          <w:p w14:paraId="4F328170" w14:textId="77777777" w:rsidR="00A51194" w:rsidRPr="002369B3" w:rsidRDefault="00A51194" w:rsidP="008C3C78">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8C3C78">
            <w:pPr>
              <w:pStyle w:val="TAC"/>
            </w:pPr>
            <w:r w:rsidRPr="002369B3">
              <w:t>X</w:t>
            </w:r>
          </w:p>
        </w:tc>
        <w:tc>
          <w:tcPr>
            <w:tcW w:w="706" w:type="dxa"/>
            <w:shd w:val="clear" w:color="auto" w:fill="auto"/>
          </w:tcPr>
          <w:p w14:paraId="11A1720C" w14:textId="77777777" w:rsidR="00A51194" w:rsidRPr="002369B3" w:rsidRDefault="00A51194" w:rsidP="008C3C78">
            <w:pPr>
              <w:pStyle w:val="TAC"/>
            </w:pPr>
            <w:r w:rsidRPr="002369B3">
              <w:t>X</w:t>
            </w:r>
          </w:p>
        </w:tc>
        <w:tc>
          <w:tcPr>
            <w:tcW w:w="1137" w:type="dxa"/>
            <w:shd w:val="clear" w:color="auto" w:fill="auto"/>
          </w:tcPr>
          <w:p w14:paraId="79A0E6D6" w14:textId="77777777" w:rsidR="00A51194" w:rsidRPr="002369B3" w:rsidRDefault="00A51194" w:rsidP="008C3C78">
            <w:pPr>
              <w:pStyle w:val="TAC"/>
            </w:pPr>
            <w:r w:rsidRPr="002369B3">
              <w:t>R</w:t>
            </w:r>
          </w:p>
        </w:tc>
        <w:tc>
          <w:tcPr>
            <w:tcW w:w="2268" w:type="dxa"/>
            <w:shd w:val="clear" w:color="auto" w:fill="auto"/>
          </w:tcPr>
          <w:p w14:paraId="2CC48D97" w14:textId="77777777" w:rsidR="00A51194" w:rsidRPr="002369B3" w:rsidRDefault="00A51194" w:rsidP="008C3C78">
            <w:pPr>
              <w:pStyle w:val="TAC"/>
            </w:pPr>
          </w:p>
        </w:tc>
      </w:tr>
      <w:tr w:rsidR="00A51194" w:rsidRPr="002369B3" w14:paraId="0E95FC69" w14:textId="77777777" w:rsidTr="008C3C78">
        <w:trPr>
          <w:cantSplit/>
          <w:jc w:val="center"/>
        </w:trPr>
        <w:tc>
          <w:tcPr>
            <w:tcW w:w="4956" w:type="dxa"/>
            <w:shd w:val="clear" w:color="auto" w:fill="auto"/>
          </w:tcPr>
          <w:p w14:paraId="2C7C3469" w14:textId="77777777" w:rsidR="00A51194" w:rsidRPr="002369B3" w:rsidRDefault="00A51194" w:rsidP="008C3C78">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8C3C78">
            <w:pPr>
              <w:pStyle w:val="TAC"/>
            </w:pPr>
          </w:p>
        </w:tc>
        <w:tc>
          <w:tcPr>
            <w:tcW w:w="706" w:type="dxa"/>
            <w:shd w:val="clear" w:color="auto" w:fill="auto"/>
          </w:tcPr>
          <w:p w14:paraId="1F1FC446" w14:textId="77777777" w:rsidR="00A51194" w:rsidRPr="002369B3" w:rsidRDefault="00A51194" w:rsidP="008C3C78">
            <w:pPr>
              <w:pStyle w:val="TAC"/>
            </w:pPr>
          </w:p>
        </w:tc>
        <w:tc>
          <w:tcPr>
            <w:tcW w:w="1137" w:type="dxa"/>
            <w:shd w:val="clear" w:color="auto" w:fill="auto"/>
          </w:tcPr>
          <w:p w14:paraId="20B966B5" w14:textId="77777777" w:rsidR="00A51194" w:rsidRPr="002369B3" w:rsidRDefault="00A51194" w:rsidP="008C3C78">
            <w:pPr>
              <w:pStyle w:val="TAC"/>
            </w:pPr>
          </w:p>
        </w:tc>
        <w:tc>
          <w:tcPr>
            <w:tcW w:w="2268" w:type="dxa"/>
            <w:shd w:val="clear" w:color="auto" w:fill="auto"/>
          </w:tcPr>
          <w:p w14:paraId="03A5E6DA" w14:textId="77777777" w:rsidR="00A51194" w:rsidRPr="002369B3" w:rsidRDefault="00A51194" w:rsidP="008C3C78">
            <w:pPr>
              <w:pStyle w:val="TAC"/>
            </w:pPr>
          </w:p>
        </w:tc>
      </w:tr>
      <w:tr w:rsidR="00A51194" w:rsidRPr="002369B3" w14:paraId="6524857A" w14:textId="77777777" w:rsidTr="008C3C78">
        <w:trPr>
          <w:cantSplit/>
          <w:jc w:val="center"/>
        </w:trPr>
        <w:tc>
          <w:tcPr>
            <w:tcW w:w="4956" w:type="dxa"/>
            <w:shd w:val="clear" w:color="auto" w:fill="auto"/>
          </w:tcPr>
          <w:p w14:paraId="2B00F900" w14:textId="77777777" w:rsidR="00A51194" w:rsidRPr="00390A87" w:rsidRDefault="00A51194" w:rsidP="008C3C78">
            <w:pPr>
              <w:pStyle w:val="TAL"/>
              <w:rPr>
                <w:b/>
              </w:rPr>
            </w:pPr>
            <w:r w:rsidRPr="00383522">
              <w:t>txPropagationDelay</w:t>
            </w:r>
          </w:p>
        </w:tc>
        <w:tc>
          <w:tcPr>
            <w:tcW w:w="708" w:type="dxa"/>
            <w:shd w:val="clear" w:color="auto" w:fill="auto"/>
          </w:tcPr>
          <w:p w14:paraId="5F5D38F5" w14:textId="77777777" w:rsidR="00A51194" w:rsidRPr="002369B3" w:rsidRDefault="00A51194" w:rsidP="008C3C78">
            <w:pPr>
              <w:pStyle w:val="TAC"/>
            </w:pPr>
            <w:r>
              <w:t>X</w:t>
            </w:r>
          </w:p>
        </w:tc>
        <w:tc>
          <w:tcPr>
            <w:tcW w:w="706" w:type="dxa"/>
            <w:shd w:val="clear" w:color="auto" w:fill="auto"/>
          </w:tcPr>
          <w:p w14:paraId="165F058B" w14:textId="77777777" w:rsidR="00A51194" w:rsidRPr="002369B3" w:rsidRDefault="00A51194" w:rsidP="008C3C78">
            <w:pPr>
              <w:pStyle w:val="TAC"/>
            </w:pPr>
            <w:r>
              <w:t>X</w:t>
            </w:r>
          </w:p>
        </w:tc>
        <w:tc>
          <w:tcPr>
            <w:tcW w:w="1137" w:type="dxa"/>
            <w:shd w:val="clear" w:color="auto" w:fill="auto"/>
          </w:tcPr>
          <w:p w14:paraId="5664669C" w14:textId="77777777" w:rsidR="00A51194" w:rsidRPr="002369B3" w:rsidRDefault="00A51194" w:rsidP="008C3C78">
            <w:pPr>
              <w:pStyle w:val="TAC"/>
            </w:pPr>
            <w:r>
              <w:t>R</w:t>
            </w:r>
          </w:p>
        </w:tc>
        <w:tc>
          <w:tcPr>
            <w:tcW w:w="2268" w:type="dxa"/>
            <w:shd w:val="clear" w:color="auto" w:fill="auto"/>
          </w:tcPr>
          <w:p w14:paraId="64C14297" w14:textId="77777777" w:rsidR="00A51194" w:rsidRPr="002369B3" w:rsidRDefault="00A51194" w:rsidP="008C3C78">
            <w:pPr>
              <w:pStyle w:val="TAC"/>
            </w:pPr>
            <w:r>
              <w:t>IEEE Std </w:t>
            </w:r>
            <w:r w:rsidRPr="00383522">
              <w:t>802.1Qcc</w:t>
            </w:r>
            <w:r>
              <w:t> </w:t>
            </w:r>
            <w:r w:rsidRPr="00383522">
              <w:t>[95]</w:t>
            </w:r>
            <w:r>
              <w:t xml:space="preserve"> clause 12.32.2.1</w:t>
            </w:r>
          </w:p>
        </w:tc>
      </w:tr>
      <w:tr w:rsidR="00A51194" w:rsidRPr="002369B3" w14:paraId="55D5303A" w14:textId="77777777" w:rsidTr="008C3C78">
        <w:trPr>
          <w:cantSplit/>
          <w:jc w:val="center"/>
        </w:trPr>
        <w:tc>
          <w:tcPr>
            <w:tcW w:w="4956" w:type="dxa"/>
            <w:shd w:val="clear" w:color="auto" w:fill="auto"/>
          </w:tcPr>
          <w:p w14:paraId="4521855E" w14:textId="77777777" w:rsidR="00A51194" w:rsidRPr="00383522" w:rsidRDefault="00A51194" w:rsidP="008C3C78">
            <w:pPr>
              <w:pStyle w:val="TAL"/>
            </w:pPr>
            <w:r w:rsidRPr="00390A87">
              <w:rPr>
                <w:b/>
              </w:rPr>
              <w:t>Traffic class related information</w:t>
            </w:r>
          </w:p>
        </w:tc>
        <w:tc>
          <w:tcPr>
            <w:tcW w:w="708" w:type="dxa"/>
            <w:shd w:val="clear" w:color="auto" w:fill="auto"/>
          </w:tcPr>
          <w:p w14:paraId="32063E24" w14:textId="77777777" w:rsidR="00A51194" w:rsidRDefault="00A51194" w:rsidP="008C3C78">
            <w:pPr>
              <w:pStyle w:val="TAC"/>
            </w:pPr>
          </w:p>
        </w:tc>
        <w:tc>
          <w:tcPr>
            <w:tcW w:w="706" w:type="dxa"/>
            <w:shd w:val="clear" w:color="auto" w:fill="auto"/>
          </w:tcPr>
          <w:p w14:paraId="348AC07F" w14:textId="77777777" w:rsidR="00A51194" w:rsidRDefault="00A51194" w:rsidP="008C3C78">
            <w:pPr>
              <w:pStyle w:val="TAC"/>
            </w:pPr>
          </w:p>
        </w:tc>
        <w:tc>
          <w:tcPr>
            <w:tcW w:w="1137" w:type="dxa"/>
            <w:shd w:val="clear" w:color="auto" w:fill="auto"/>
          </w:tcPr>
          <w:p w14:paraId="4A07A4AC" w14:textId="77777777" w:rsidR="00A51194" w:rsidRDefault="00A51194" w:rsidP="008C3C78">
            <w:pPr>
              <w:pStyle w:val="TAC"/>
            </w:pPr>
          </w:p>
        </w:tc>
        <w:tc>
          <w:tcPr>
            <w:tcW w:w="2268" w:type="dxa"/>
            <w:shd w:val="clear" w:color="auto" w:fill="auto"/>
          </w:tcPr>
          <w:p w14:paraId="224540D7" w14:textId="77777777" w:rsidR="00A51194" w:rsidRDefault="00A51194" w:rsidP="008C3C78">
            <w:pPr>
              <w:pStyle w:val="TAC"/>
            </w:pPr>
          </w:p>
        </w:tc>
      </w:tr>
      <w:tr w:rsidR="00A51194" w:rsidRPr="002369B3" w14:paraId="73C93393" w14:textId="77777777" w:rsidTr="008C3C78">
        <w:trPr>
          <w:cantSplit/>
          <w:jc w:val="center"/>
        </w:trPr>
        <w:tc>
          <w:tcPr>
            <w:tcW w:w="4956" w:type="dxa"/>
            <w:shd w:val="clear" w:color="auto" w:fill="auto"/>
          </w:tcPr>
          <w:p w14:paraId="6EA7FCC8" w14:textId="77777777" w:rsidR="00A51194" w:rsidRPr="00390A87" w:rsidRDefault="00A51194" w:rsidP="008C3C78">
            <w:pPr>
              <w:pStyle w:val="TAL"/>
              <w:rPr>
                <w:b/>
              </w:rPr>
            </w:pPr>
            <w:r>
              <w:t>Traffic class table</w:t>
            </w:r>
          </w:p>
        </w:tc>
        <w:tc>
          <w:tcPr>
            <w:tcW w:w="708" w:type="dxa"/>
            <w:shd w:val="clear" w:color="auto" w:fill="auto"/>
          </w:tcPr>
          <w:p w14:paraId="3D996B15" w14:textId="77777777" w:rsidR="00A51194" w:rsidRDefault="00A51194" w:rsidP="008C3C78">
            <w:pPr>
              <w:pStyle w:val="TAC"/>
            </w:pPr>
            <w:r>
              <w:t>X</w:t>
            </w:r>
          </w:p>
        </w:tc>
        <w:tc>
          <w:tcPr>
            <w:tcW w:w="706" w:type="dxa"/>
            <w:shd w:val="clear" w:color="auto" w:fill="auto"/>
          </w:tcPr>
          <w:p w14:paraId="41ADEA28" w14:textId="77777777" w:rsidR="00A51194" w:rsidRDefault="00A51194" w:rsidP="008C3C78">
            <w:pPr>
              <w:pStyle w:val="TAC"/>
            </w:pPr>
            <w:r>
              <w:t>X</w:t>
            </w:r>
          </w:p>
        </w:tc>
        <w:tc>
          <w:tcPr>
            <w:tcW w:w="1137" w:type="dxa"/>
            <w:shd w:val="clear" w:color="auto" w:fill="auto"/>
          </w:tcPr>
          <w:p w14:paraId="47FCDF17" w14:textId="77777777" w:rsidR="00A51194" w:rsidRDefault="00A51194" w:rsidP="008C3C78">
            <w:pPr>
              <w:pStyle w:val="TAC"/>
            </w:pPr>
            <w:r>
              <w:t>RW</w:t>
            </w:r>
          </w:p>
        </w:tc>
        <w:tc>
          <w:tcPr>
            <w:tcW w:w="2268" w:type="dxa"/>
            <w:shd w:val="clear" w:color="auto" w:fill="auto"/>
          </w:tcPr>
          <w:p w14:paraId="4B075809" w14:textId="77777777" w:rsidR="00A51194" w:rsidRDefault="00A51194" w:rsidP="008C3C78">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8C3C78">
        <w:trPr>
          <w:cantSplit/>
          <w:jc w:val="center"/>
        </w:trPr>
        <w:tc>
          <w:tcPr>
            <w:tcW w:w="4956" w:type="dxa"/>
            <w:shd w:val="clear" w:color="auto" w:fill="auto"/>
          </w:tcPr>
          <w:p w14:paraId="08CC743C" w14:textId="77777777" w:rsidR="00A51194" w:rsidRDefault="00A51194" w:rsidP="008C3C78">
            <w:pPr>
              <w:pStyle w:val="TAL"/>
            </w:pPr>
            <w:r w:rsidRPr="00390A87">
              <w:rPr>
                <w:b/>
              </w:rPr>
              <w:t>Gate control information</w:t>
            </w:r>
          </w:p>
        </w:tc>
        <w:tc>
          <w:tcPr>
            <w:tcW w:w="708" w:type="dxa"/>
            <w:shd w:val="clear" w:color="auto" w:fill="auto"/>
          </w:tcPr>
          <w:p w14:paraId="2693CF94" w14:textId="77777777" w:rsidR="00A51194" w:rsidRDefault="00A51194" w:rsidP="008C3C78">
            <w:pPr>
              <w:pStyle w:val="TAC"/>
            </w:pPr>
          </w:p>
        </w:tc>
        <w:tc>
          <w:tcPr>
            <w:tcW w:w="706" w:type="dxa"/>
            <w:shd w:val="clear" w:color="auto" w:fill="auto"/>
          </w:tcPr>
          <w:p w14:paraId="0F8F39EF" w14:textId="77777777" w:rsidR="00A51194" w:rsidRDefault="00A51194" w:rsidP="008C3C78">
            <w:pPr>
              <w:pStyle w:val="TAC"/>
            </w:pPr>
          </w:p>
        </w:tc>
        <w:tc>
          <w:tcPr>
            <w:tcW w:w="1137" w:type="dxa"/>
            <w:shd w:val="clear" w:color="auto" w:fill="auto"/>
          </w:tcPr>
          <w:p w14:paraId="04AE3F26" w14:textId="77777777" w:rsidR="00A51194" w:rsidRDefault="00A51194" w:rsidP="008C3C78">
            <w:pPr>
              <w:pStyle w:val="TAC"/>
            </w:pPr>
          </w:p>
        </w:tc>
        <w:tc>
          <w:tcPr>
            <w:tcW w:w="2268" w:type="dxa"/>
            <w:shd w:val="clear" w:color="auto" w:fill="auto"/>
          </w:tcPr>
          <w:p w14:paraId="2BB9468F" w14:textId="77777777" w:rsidR="00A51194" w:rsidRPr="000F2D48" w:rsidRDefault="00A51194" w:rsidP="008C3C78">
            <w:pPr>
              <w:pStyle w:val="TAC"/>
            </w:pPr>
          </w:p>
        </w:tc>
      </w:tr>
      <w:tr w:rsidR="00A51194" w:rsidRPr="002369B3" w14:paraId="184A78D2" w14:textId="77777777" w:rsidTr="008C3C78">
        <w:trPr>
          <w:cantSplit/>
          <w:jc w:val="center"/>
        </w:trPr>
        <w:tc>
          <w:tcPr>
            <w:tcW w:w="4956" w:type="dxa"/>
            <w:shd w:val="clear" w:color="auto" w:fill="auto"/>
          </w:tcPr>
          <w:p w14:paraId="620FF1EB" w14:textId="77777777" w:rsidR="00A51194" w:rsidRPr="00390A87" w:rsidRDefault="00A51194" w:rsidP="008C3C78">
            <w:pPr>
              <w:pStyle w:val="TAL"/>
              <w:rPr>
                <w:b/>
              </w:rPr>
            </w:pPr>
            <w:r w:rsidRPr="006E1866">
              <w:t>GateEnabled</w:t>
            </w:r>
          </w:p>
        </w:tc>
        <w:tc>
          <w:tcPr>
            <w:tcW w:w="708" w:type="dxa"/>
            <w:shd w:val="clear" w:color="auto" w:fill="auto"/>
          </w:tcPr>
          <w:p w14:paraId="18C0B07F" w14:textId="77777777" w:rsidR="00A51194" w:rsidRDefault="00A51194" w:rsidP="008C3C78">
            <w:pPr>
              <w:pStyle w:val="TAC"/>
            </w:pPr>
            <w:r>
              <w:t>X</w:t>
            </w:r>
          </w:p>
        </w:tc>
        <w:tc>
          <w:tcPr>
            <w:tcW w:w="706" w:type="dxa"/>
            <w:shd w:val="clear" w:color="auto" w:fill="auto"/>
          </w:tcPr>
          <w:p w14:paraId="333FAFBC" w14:textId="77777777" w:rsidR="00A51194" w:rsidRDefault="00A51194" w:rsidP="008C3C78">
            <w:pPr>
              <w:pStyle w:val="TAC"/>
            </w:pPr>
            <w:r>
              <w:t>X</w:t>
            </w:r>
          </w:p>
        </w:tc>
        <w:tc>
          <w:tcPr>
            <w:tcW w:w="1137" w:type="dxa"/>
            <w:shd w:val="clear" w:color="auto" w:fill="auto"/>
          </w:tcPr>
          <w:p w14:paraId="2D459098" w14:textId="77777777" w:rsidR="00A51194" w:rsidRDefault="00A51194" w:rsidP="008C3C78">
            <w:pPr>
              <w:pStyle w:val="TAC"/>
            </w:pPr>
            <w:r>
              <w:t>RW</w:t>
            </w:r>
          </w:p>
        </w:tc>
        <w:tc>
          <w:tcPr>
            <w:tcW w:w="2268" w:type="dxa"/>
            <w:shd w:val="clear" w:color="auto" w:fill="auto"/>
          </w:tcPr>
          <w:p w14:paraId="60C8F421" w14:textId="77777777" w:rsidR="00A51194" w:rsidRPr="000F2D48" w:rsidRDefault="00A51194" w:rsidP="008C3C7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8C3C78">
        <w:trPr>
          <w:cantSplit/>
          <w:jc w:val="center"/>
        </w:trPr>
        <w:tc>
          <w:tcPr>
            <w:tcW w:w="4956" w:type="dxa"/>
            <w:shd w:val="clear" w:color="auto" w:fill="auto"/>
          </w:tcPr>
          <w:p w14:paraId="7C09DA2A" w14:textId="77777777" w:rsidR="00A51194" w:rsidRPr="006E1866" w:rsidRDefault="00A51194" w:rsidP="008C3C78">
            <w:pPr>
              <w:pStyle w:val="TAL"/>
            </w:pPr>
            <w:r w:rsidRPr="00B34844">
              <w:t>AdminBaseTime</w:t>
            </w:r>
          </w:p>
        </w:tc>
        <w:tc>
          <w:tcPr>
            <w:tcW w:w="708" w:type="dxa"/>
            <w:shd w:val="clear" w:color="auto" w:fill="auto"/>
          </w:tcPr>
          <w:p w14:paraId="21038135" w14:textId="77777777" w:rsidR="00A51194" w:rsidRDefault="00A51194" w:rsidP="008C3C78">
            <w:pPr>
              <w:pStyle w:val="TAC"/>
            </w:pPr>
            <w:r>
              <w:t>X</w:t>
            </w:r>
          </w:p>
        </w:tc>
        <w:tc>
          <w:tcPr>
            <w:tcW w:w="706" w:type="dxa"/>
            <w:shd w:val="clear" w:color="auto" w:fill="auto"/>
          </w:tcPr>
          <w:p w14:paraId="1E80A326" w14:textId="77777777" w:rsidR="00A51194" w:rsidRDefault="00A51194" w:rsidP="008C3C78">
            <w:pPr>
              <w:pStyle w:val="TAC"/>
            </w:pPr>
            <w:r>
              <w:t>X</w:t>
            </w:r>
          </w:p>
        </w:tc>
        <w:tc>
          <w:tcPr>
            <w:tcW w:w="1137" w:type="dxa"/>
            <w:shd w:val="clear" w:color="auto" w:fill="auto"/>
          </w:tcPr>
          <w:p w14:paraId="47FFBAED" w14:textId="77777777" w:rsidR="00A51194" w:rsidRDefault="00A51194" w:rsidP="008C3C78">
            <w:pPr>
              <w:pStyle w:val="TAC"/>
            </w:pPr>
            <w:r>
              <w:t>RW</w:t>
            </w:r>
          </w:p>
        </w:tc>
        <w:tc>
          <w:tcPr>
            <w:tcW w:w="2268" w:type="dxa"/>
            <w:shd w:val="clear" w:color="auto" w:fill="auto"/>
          </w:tcPr>
          <w:p w14:paraId="38B2F2EF" w14:textId="77777777" w:rsidR="00A51194" w:rsidRPr="00346D3D" w:rsidRDefault="00A51194" w:rsidP="008C3C7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8C3C78">
        <w:trPr>
          <w:cantSplit/>
          <w:jc w:val="center"/>
        </w:trPr>
        <w:tc>
          <w:tcPr>
            <w:tcW w:w="4956" w:type="dxa"/>
            <w:shd w:val="clear" w:color="auto" w:fill="auto"/>
          </w:tcPr>
          <w:p w14:paraId="6487ABF0" w14:textId="77777777" w:rsidR="00A51194" w:rsidRPr="00B34844" w:rsidRDefault="00A51194" w:rsidP="008C3C78">
            <w:pPr>
              <w:pStyle w:val="TAL"/>
            </w:pPr>
            <w:r w:rsidRPr="00B34844">
              <w:t>AdminControlList</w:t>
            </w:r>
          </w:p>
        </w:tc>
        <w:tc>
          <w:tcPr>
            <w:tcW w:w="708" w:type="dxa"/>
            <w:shd w:val="clear" w:color="auto" w:fill="auto"/>
          </w:tcPr>
          <w:p w14:paraId="43DBF366" w14:textId="77777777" w:rsidR="00A51194" w:rsidRDefault="00A51194" w:rsidP="008C3C78">
            <w:pPr>
              <w:pStyle w:val="TAC"/>
            </w:pPr>
            <w:r>
              <w:t>X</w:t>
            </w:r>
          </w:p>
        </w:tc>
        <w:tc>
          <w:tcPr>
            <w:tcW w:w="706" w:type="dxa"/>
            <w:shd w:val="clear" w:color="auto" w:fill="auto"/>
          </w:tcPr>
          <w:p w14:paraId="68156865" w14:textId="77777777" w:rsidR="00A51194" w:rsidRDefault="00A51194" w:rsidP="008C3C78">
            <w:pPr>
              <w:pStyle w:val="TAC"/>
            </w:pPr>
            <w:r>
              <w:t>X</w:t>
            </w:r>
          </w:p>
        </w:tc>
        <w:tc>
          <w:tcPr>
            <w:tcW w:w="1137" w:type="dxa"/>
            <w:shd w:val="clear" w:color="auto" w:fill="auto"/>
          </w:tcPr>
          <w:p w14:paraId="1852CA74" w14:textId="77777777" w:rsidR="00A51194" w:rsidRDefault="00A51194" w:rsidP="008C3C78">
            <w:pPr>
              <w:pStyle w:val="TAC"/>
            </w:pPr>
            <w:r>
              <w:t>RW</w:t>
            </w:r>
          </w:p>
        </w:tc>
        <w:tc>
          <w:tcPr>
            <w:tcW w:w="2268" w:type="dxa"/>
            <w:shd w:val="clear" w:color="auto" w:fill="auto"/>
          </w:tcPr>
          <w:p w14:paraId="3B2D7CDD" w14:textId="77777777" w:rsidR="00A51194" w:rsidRPr="00346D3D" w:rsidRDefault="00A51194" w:rsidP="008C3C78">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8C3C78">
        <w:trPr>
          <w:cantSplit/>
          <w:jc w:val="center"/>
        </w:trPr>
        <w:tc>
          <w:tcPr>
            <w:tcW w:w="4956" w:type="dxa"/>
            <w:shd w:val="clear" w:color="auto" w:fill="auto"/>
          </w:tcPr>
          <w:p w14:paraId="59FA1246" w14:textId="77777777" w:rsidR="00A51194" w:rsidRPr="00B34844" w:rsidRDefault="00A51194" w:rsidP="008C3C78">
            <w:pPr>
              <w:pStyle w:val="TAL"/>
            </w:pPr>
            <w:r w:rsidRPr="00B34844">
              <w:t>AdminCycleTime</w:t>
            </w:r>
            <w:r>
              <w:t xml:space="preserve"> (see NOTE 3)</w:t>
            </w:r>
          </w:p>
        </w:tc>
        <w:tc>
          <w:tcPr>
            <w:tcW w:w="708" w:type="dxa"/>
            <w:shd w:val="clear" w:color="auto" w:fill="auto"/>
          </w:tcPr>
          <w:p w14:paraId="699BEFE1" w14:textId="77777777" w:rsidR="00A51194" w:rsidRDefault="00A51194" w:rsidP="008C3C78">
            <w:pPr>
              <w:pStyle w:val="TAC"/>
            </w:pPr>
            <w:r>
              <w:t>X</w:t>
            </w:r>
          </w:p>
        </w:tc>
        <w:tc>
          <w:tcPr>
            <w:tcW w:w="706" w:type="dxa"/>
            <w:shd w:val="clear" w:color="auto" w:fill="auto"/>
          </w:tcPr>
          <w:p w14:paraId="1E4E6C86" w14:textId="77777777" w:rsidR="00A51194" w:rsidRDefault="00A51194" w:rsidP="008C3C78">
            <w:pPr>
              <w:pStyle w:val="TAC"/>
            </w:pPr>
            <w:r>
              <w:t>X</w:t>
            </w:r>
          </w:p>
        </w:tc>
        <w:tc>
          <w:tcPr>
            <w:tcW w:w="1137" w:type="dxa"/>
            <w:shd w:val="clear" w:color="auto" w:fill="auto"/>
          </w:tcPr>
          <w:p w14:paraId="41A605BB" w14:textId="77777777" w:rsidR="00A51194" w:rsidRDefault="00A51194" w:rsidP="008C3C78">
            <w:pPr>
              <w:pStyle w:val="TAC"/>
            </w:pPr>
            <w:r>
              <w:t>RW</w:t>
            </w:r>
          </w:p>
        </w:tc>
        <w:tc>
          <w:tcPr>
            <w:tcW w:w="2268" w:type="dxa"/>
            <w:shd w:val="clear" w:color="auto" w:fill="auto"/>
          </w:tcPr>
          <w:p w14:paraId="1936A17D" w14:textId="77777777" w:rsidR="00A51194" w:rsidRPr="00346D3D" w:rsidRDefault="00A51194" w:rsidP="008C3C78">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8C3C78">
        <w:trPr>
          <w:cantSplit/>
          <w:jc w:val="center"/>
        </w:trPr>
        <w:tc>
          <w:tcPr>
            <w:tcW w:w="4956" w:type="dxa"/>
            <w:shd w:val="clear" w:color="auto" w:fill="auto"/>
          </w:tcPr>
          <w:p w14:paraId="63E524A3" w14:textId="77777777" w:rsidR="00A51194" w:rsidRPr="00B34844" w:rsidRDefault="00A51194" w:rsidP="008C3C78">
            <w:pPr>
              <w:pStyle w:val="TAL"/>
            </w:pPr>
            <w:r w:rsidRPr="00B34844">
              <w:t>AdminControlListLength</w:t>
            </w:r>
            <w:r>
              <w:t xml:space="preserve"> (see NOTE 3)</w:t>
            </w:r>
          </w:p>
        </w:tc>
        <w:tc>
          <w:tcPr>
            <w:tcW w:w="708" w:type="dxa"/>
            <w:shd w:val="clear" w:color="auto" w:fill="auto"/>
          </w:tcPr>
          <w:p w14:paraId="68BB761A" w14:textId="77777777" w:rsidR="00A51194" w:rsidRDefault="00A51194" w:rsidP="008C3C78">
            <w:pPr>
              <w:pStyle w:val="TAC"/>
            </w:pPr>
            <w:r>
              <w:t>X</w:t>
            </w:r>
          </w:p>
        </w:tc>
        <w:tc>
          <w:tcPr>
            <w:tcW w:w="706" w:type="dxa"/>
            <w:shd w:val="clear" w:color="auto" w:fill="auto"/>
          </w:tcPr>
          <w:p w14:paraId="7AAEAB11" w14:textId="77777777" w:rsidR="00A51194" w:rsidRDefault="00A51194" w:rsidP="008C3C78">
            <w:pPr>
              <w:pStyle w:val="TAC"/>
            </w:pPr>
            <w:r>
              <w:t>X</w:t>
            </w:r>
          </w:p>
        </w:tc>
        <w:tc>
          <w:tcPr>
            <w:tcW w:w="1137" w:type="dxa"/>
            <w:shd w:val="clear" w:color="auto" w:fill="auto"/>
          </w:tcPr>
          <w:p w14:paraId="19E5B366" w14:textId="77777777" w:rsidR="00A51194" w:rsidRDefault="00A51194" w:rsidP="008C3C78">
            <w:pPr>
              <w:pStyle w:val="TAC"/>
            </w:pPr>
            <w:r>
              <w:t>RW</w:t>
            </w:r>
          </w:p>
        </w:tc>
        <w:tc>
          <w:tcPr>
            <w:tcW w:w="2268" w:type="dxa"/>
            <w:shd w:val="clear" w:color="auto" w:fill="auto"/>
          </w:tcPr>
          <w:p w14:paraId="1C200C3A" w14:textId="77777777" w:rsidR="00A51194" w:rsidRPr="00346D3D" w:rsidRDefault="00A51194" w:rsidP="008C3C78">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8C3C78">
        <w:trPr>
          <w:cantSplit/>
          <w:jc w:val="center"/>
        </w:trPr>
        <w:tc>
          <w:tcPr>
            <w:tcW w:w="4956" w:type="dxa"/>
            <w:shd w:val="clear" w:color="auto" w:fill="auto"/>
          </w:tcPr>
          <w:p w14:paraId="4FF2B5F9" w14:textId="77777777" w:rsidR="00A51194" w:rsidRPr="00B34844" w:rsidRDefault="00A51194" w:rsidP="008C3C78">
            <w:pPr>
              <w:pStyle w:val="TAL"/>
            </w:pPr>
            <w:r>
              <w:t>T</w:t>
            </w:r>
            <w:r w:rsidRPr="00B34844">
              <w:t>ick granularity</w:t>
            </w:r>
          </w:p>
        </w:tc>
        <w:tc>
          <w:tcPr>
            <w:tcW w:w="708" w:type="dxa"/>
            <w:shd w:val="clear" w:color="auto" w:fill="auto"/>
          </w:tcPr>
          <w:p w14:paraId="2D3BE4C7" w14:textId="77777777" w:rsidR="00A51194" w:rsidRDefault="00A51194" w:rsidP="008C3C78">
            <w:pPr>
              <w:pStyle w:val="TAC"/>
            </w:pPr>
            <w:r>
              <w:t>X</w:t>
            </w:r>
          </w:p>
        </w:tc>
        <w:tc>
          <w:tcPr>
            <w:tcW w:w="706" w:type="dxa"/>
            <w:shd w:val="clear" w:color="auto" w:fill="auto"/>
          </w:tcPr>
          <w:p w14:paraId="6DC47F88" w14:textId="77777777" w:rsidR="00A51194" w:rsidRDefault="00A51194" w:rsidP="008C3C78">
            <w:pPr>
              <w:pStyle w:val="TAC"/>
            </w:pPr>
            <w:r>
              <w:t>X</w:t>
            </w:r>
          </w:p>
        </w:tc>
        <w:tc>
          <w:tcPr>
            <w:tcW w:w="1137" w:type="dxa"/>
            <w:shd w:val="clear" w:color="auto" w:fill="auto"/>
          </w:tcPr>
          <w:p w14:paraId="265D6B0F" w14:textId="77777777" w:rsidR="00A51194" w:rsidRDefault="00A51194" w:rsidP="008C3C78">
            <w:pPr>
              <w:pStyle w:val="TAC"/>
            </w:pPr>
            <w:r>
              <w:t>R</w:t>
            </w:r>
          </w:p>
        </w:tc>
        <w:tc>
          <w:tcPr>
            <w:tcW w:w="2268" w:type="dxa"/>
            <w:shd w:val="clear" w:color="auto" w:fill="auto"/>
          </w:tcPr>
          <w:p w14:paraId="68E0F297" w14:textId="77777777" w:rsidR="00A51194" w:rsidRPr="00346D3D" w:rsidRDefault="00A51194" w:rsidP="008C3C78">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8C3C78">
        <w:trPr>
          <w:cantSplit/>
          <w:jc w:val="center"/>
        </w:trPr>
        <w:tc>
          <w:tcPr>
            <w:tcW w:w="4956" w:type="dxa"/>
            <w:shd w:val="clear" w:color="auto" w:fill="auto"/>
          </w:tcPr>
          <w:p w14:paraId="3A14B149" w14:textId="77777777" w:rsidR="00A51194" w:rsidRDefault="00A51194" w:rsidP="008C3C78">
            <w:pPr>
              <w:pStyle w:val="TAL"/>
              <w:rPr>
                <w:b/>
              </w:rPr>
            </w:pPr>
            <w:r>
              <w:rPr>
                <w:b/>
              </w:rPr>
              <w:t>General N</w:t>
            </w:r>
            <w:r w:rsidRPr="00390A87">
              <w:rPr>
                <w:b/>
              </w:rPr>
              <w:t>eighbor discovery configuration</w:t>
            </w:r>
          </w:p>
          <w:p w14:paraId="46E215A3" w14:textId="77777777" w:rsidR="00A51194" w:rsidRDefault="00A51194" w:rsidP="008C3C78">
            <w:pPr>
              <w:pStyle w:val="TAL"/>
            </w:pPr>
            <w:r w:rsidRPr="00A30201">
              <w:rPr>
                <w:b/>
                <w:bCs/>
              </w:rPr>
              <w:t>(NOTE 4)</w:t>
            </w:r>
          </w:p>
        </w:tc>
        <w:tc>
          <w:tcPr>
            <w:tcW w:w="708" w:type="dxa"/>
            <w:shd w:val="clear" w:color="auto" w:fill="auto"/>
          </w:tcPr>
          <w:p w14:paraId="6A64D911" w14:textId="77777777" w:rsidR="00A51194" w:rsidRDefault="00A51194" w:rsidP="008C3C78">
            <w:pPr>
              <w:pStyle w:val="TAC"/>
            </w:pPr>
          </w:p>
        </w:tc>
        <w:tc>
          <w:tcPr>
            <w:tcW w:w="706" w:type="dxa"/>
            <w:shd w:val="clear" w:color="auto" w:fill="auto"/>
          </w:tcPr>
          <w:p w14:paraId="39E84CA0" w14:textId="77777777" w:rsidR="00A51194" w:rsidRDefault="00A51194" w:rsidP="008C3C78">
            <w:pPr>
              <w:pStyle w:val="TAC"/>
            </w:pPr>
          </w:p>
        </w:tc>
        <w:tc>
          <w:tcPr>
            <w:tcW w:w="1137" w:type="dxa"/>
            <w:shd w:val="clear" w:color="auto" w:fill="auto"/>
          </w:tcPr>
          <w:p w14:paraId="1FD05BBC" w14:textId="77777777" w:rsidR="00A51194" w:rsidRDefault="00A51194" w:rsidP="008C3C78">
            <w:pPr>
              <w:pStyle w:val="TAC"/>
            </w:pPr>
          </w:p>
        </w:tc>
        <w:tc>
          <w:tcPr>
            <w:tcW w:w="2268" w:type="dxa"/>
            <w:shd w:val="clear" w:color="auto" w:fill="auto"/>
          </w:tcPr>
          <w:p w14:paraId="175C0B53" w14:textId="77777777" w:rsidR="00A51194" w:rsidRPr="00346D3D" w:rsidRDefault="00A51194" w:rsidP="008C3C78">
            <w:pPr>
              <w:pStyle w:val="TAC"/>
            </w:pPr>
          </w:p>
        </w:tc>
      </w:tr>
      <w:tr w:rsidR="00A51194" w:rsidRPr="002369B3" w14:paraId="727E3959" w14:textId="77777777" w:rsidTr="008C3C78">
        <w:trPr>
          <w:cantSplit/>
          <w:jc w:val="center"/>
        </w:trPr>
        <w:tc>
          <w:tcPr>
            <w:tcW w:w="4956" w:type="dxa"/>
            <w:shd w:val="clear" w:color="auto" w:fill="auto"/>
          </w:tcPr>
          <w:p w14:paraId="2ED0CCAE" w14:textId="77777777" w:rsidR="00A51194" w:rsidRDefault="00A51194" w:rsidP="008C3C78">
            <w:pPr>
              <w:pStyle w:val="TAL"/>
              <w:rPr>
                <w:b/>
              </w:rPr>
            </w:pPr>
            <w:r w:rsidRPr="00B34844">
              <w:t>adminStatus</w:t>
            </w:r>
          </w:p>
        </w:tc>
        <w:tc>
          <w:tcPr>
            <w:tcW w:w="708" w:type="dxa"/>
            <w:shd w:val="clear" w:color="auto" w:fill="auto"/>
          </w:tcPr>
          <w:p w14:paraId="1B48F2B9" w14:textId="77777777" w:rsidR="00A51194" w:rsidRDefault="00A51194" w:rsidP="008C3C78">
            <w:pPr>
              <w:pStyle w:val="TAC"/>
            </w:pPr>
            <w:r>
              <w:t>D</w:t>
            </w:r>
          </w:p>
        </w:tc>
        <w:tc>
          <w:tcPr>
            <w:tcW w:w="706" w:type="dxa"/>
            <w:shd w:val="clear" w:color="auto" w:fill="auto"/>
          </w:tcPr>
          <w:p w14:paraId="58946FEF" w14:textId="77777777" w:rsidR="00A51194" w:rsidRDefault="00A51194" w:rsidP="008C3C78">
            <w:pPr>
              <w:pStyle w:val="TAC"/>
            </w:pPr>
            <w:r>
              <w:t>X</w:t>
            </w:r>
          </w:p>
        </w:tc>
        <w:tc>
          <w:tcPr>
            <w:tcW w:w="1137" w:type="dxa"/>
            <w:shd w:val="clear" w:color="auto" w:fill="auto"/>
          </w:tcPr>
          <w:p w14:paraId="5196FDAA" w14:textId="77777777" w:rsidR="00A51194" w:rsidRDefault="00A51194" w:rsidP="008C3C78">
            <w:pPr>
              <w:pStyle w:val="TAC"/>
            </w:pPr>
            <w:r>
              <w:t>RW</w:t>
            </w:r>
          </w:p>
        </w:tc>
        <w:tc>
          <w:tcPr>
            <w:tcW w:w="2268" w:type="dxa"/>
            <w:shd w:val="clear" w:color="auto" w:fill="auto"/>
          </w:tcPr>
          <w:p w14:paraId="288E346E" w14:textId="77777777" w:rsidR="00A51194" w:rsidRPr="00346D3D" w:rsidRDefault="00A51194" w:rsidP="008C3C78">
            <w:pPr>
              <w:pStyle w:val="TAC"/>
            </w:pPr>
            <w:r>
              <w:t>IEEE Std 802.1AB [97] clause 9.2.5.1</w:t>
            </w:r>
          </w:p>
        </w:tc>
      </w:tr>
      <w:tr w:rsidR="00A51194" w:rsidRPr="002369B3" w14:paraId="5BB4766E" w14:textId="77777777" w:rsidTr="008C3C78">
        <w:trPr>
          <w:cantSplit/>
          <w:jc w:val="center"/>
        </w:trPr>
        <w:tc>
          <w:tcPr>
            <w:tcW w:w="4956" w:type="dxa"/>
            <w:shd w:val="clear" w:color="auto" w:fill="auto"/>
          </w:tcPr>
          <w:p w14:paraId="6F6AFFEB" w14:textId="77777777" w:rsidR="00A51194" w:rsidRPr="00B34844" w:rsidRDefault="00A51194" w:rsidP="008C3C78">
            <w:pPr>
              <w:pStyle w:val="TAL"/>
            </w:pPr>
            <w:r w:rsidRPr="00346D3D">
              <w:t>lldpV2LocChassisIdSubtype</w:t>
            </w:r>
          </w:p>
        </w:tc>
        <w:tc>
          <w:tcPr>
            <w:tcW w:w="708" w:type="dxa"/>
            <w:shd w:val="clear" w:color="auto" w:fill="auto"/>
          </w:tcPr>
          <w:p w14:paraId="76E8CC7C" w14:textId="77777777" w:rsidR="00A51194" w:rsidRDefault="00A51194" w:rsidP="008C3C78">
            <w:pPr>
              <w:pStyle w:val="TAC"/>
            </w:pPr>
            <w:r>
              <w:t>D</w:t>
            </w:r>
          </w:p>
        </w:tc>
        <w:tc>
          <w:tcPr>
            <w:tcW w:w="706" w:type="dxa"/>
            <w:shd w:val="clear" w:color="auto" w:fill="auto"/>
          </w:tcPr>
          <w:p w14:paraId="5BF9A376" w14:textId="77777777" w:rsidR="00A51194" w:rsidRDefault="00A51194" w:rsidP="008C3C78">
            <w:pPr>
              <w:pStyle w:val="TAC"/>
            </w:pPr>
            <w:r>
              <w:t>X</w:t>
            </w:r>
          </w:p>
        </w:tc>
        <w:tc>
          <w:tcPr>
            <w:tcW w:w="1137" w:type="dxa"/>
            <w:shd w:val="clear" w:color="auto" w:fill="auto"/>
          </w:tcPr>
          <w:p w14:paraId="1300CDCC" w14:textId="77777777" w:rsidR="00A51194" w:rsidRDefault="00A51194" w:rsidP="008C3C78">
            <w:pPr>
              <w:pStyle w:val="TAC"/>
            </w:pPr>
            <w:r>
              <w:t>RW</w:t>
            </w:r>
          </w:p>
        </w:tc>
        <w:tc>
          <w:tcPr>
            <w:tcW w:w="2268" w:type="dxa"/>
            <w:shd w:val="clear" w:color="auto" w:fill="auto"/>
          </w:tcPr>
          <w:p w14:paraId="20E3BC1D" w14:textId="77777777" w:rsidR="00A51194" w:rsidRDefault="00A51194" w:rsidP="008C3C78">
            <w:pPr>
              <w:pStyle w:val="TAC"/>
            </w:pPr>
            <w:r>
              <w:t>IEEE Std 802.1AB [97] T</w:t>
            </w:r>
            <w:r w:rsidRPr="00346D3D">
              <w:t>able 11-2</w:t>
            </w:r>
          </w:p>
        </w:tc>
      </w:tr>
      <w:tr w:rsidR="00A51194" w:rsidRPr="002369B3" w14:paraId="786CAF1E" w14:textId="77777777" w:rsidTr="008C3C78">
        <w:trPr>
          <w:cantSplit/>
          <w:jc w:val="center"/>
        </w:trPr>
        <w:tc>
          <w:tcPr>
            <w:tcW w:w="4956" w:type="dxa"/>
            <w:shd w:val="clear" w:color="auto" w:fill="auto"/>
          </w:tcPr>
          <w:p w14:paraId="35304842" w14:textId="77777777" w:rsidR="00A51194" w:rsidRPr="00346D3D" w:rsidRDefault="00A51194" w:rsidP="008C3C78">
            <w:pPr>
              <w:pStyle w:val="TAL"/>
            </w:pPr>
            <w:r w:rsidRPr="00346D3D">
              <w:t>lldpV2LocChassisId</w:t>
            </w:r>
          </w:p>
        </w:tc>
        <w:tc>
          <w:tcPr>
            <w:tcW w:w="708" w:type="dxa"/>
            <w:shd w:val="clear" w:color="auto" w:fill="auto"/>
          </w:tcPr>
          <w:p w14:paraId="1850CDD7" w14:textId="77777777" w:rsidR="00A51194" w:rsidRDefault="00A51194" w:rsidP="008C3C78">
            <w:pPr>
              <w:pStyle w:val="TAC"/>
            </w:pPr>
            <w:r>
              <w:t>D</w:t>
            </w:r>
          </w:p>
        </w:tc>
        <w:tc>
          <w:tcPr>
            <w:tcW w:w="706" w:type="dxa"/>
            <w:shd w:val="clear" w:color="auto" w:fill="auto"/>
          </w:tcPr>
          <w:p w14:paraId="6EF57DFB" w14:textId="77777777" w:rsidR="00A51194" w:rsidRDefault="00A51194" w:rsidP="008C3C78">
            <w:pPr>
              <w:pStyle w:val="TAC"/>
            </w:pPr>
            <w:r>
              <w:t>X</w:t>
            </w:r>
          </w:p>
        </w:tc>
        <w:tc>
          <w:tcPr>
            <w:tcW w:w="1137" w:type="dxa"/>
            <w:shd w:val="clear" w:color="auto" w:fill="auto"/>
          </w:tcPr>
          <w:p w14:paraId="5AEEEDF5" w14:textId="77777777" w:rsidR="00A51194" w:rsidRDefault="00A51194" w:rsidP="008C3C78">
            <w:pPr>
              <w:pStyle w:val="TAC"/>
            </w:pPr>
            <w:r>
              <w:t>RW</w:t>
            </w:r>
          </w:p>
        </w:tc>
        <w:tc>
          <w:tcPr>
            <w:tcW w:w="2268" w:type="dxa"/>
            <w:shd w:val="clear" w:color="auto" w:fill="auto"/>
          </w:tcPr>
          <w:p w14:paraId="1B2BBFE0" w14:textId="77777777" w:rsidR="00A51194" w:rsidRDefault="00A51194" w:rsidP="008C3C78">
            <w:pPr>
              <w:pStyle w:val="TAC"/>
            </w:pPr>
            <w:r>
              <w:t>IEEE Std 802.1AB [97] T</w:t>
            </w:r>
            <w:r w:rsidRPr="00346D3D">
              <w:t>able 11-2</w:t>
            </w:r>
          </w:p>
        </w:tc>
      </w:tr>
      <w:tr w:rsidR="00A51194" w:rsidRPr="002369B3" w14:paraId="4FDC832A" w14:textId="77777777" w:rsidTr="008C3C78">
        <w:trPr>
          <w:cantSplit/>
          <w:jc w:val="center"/>
        </w:trPr>
        <w:tc>
          <w:tcPr>
            <w:tcW w:w="4956" w:type="dxa"/>
            <w:shd w:val="clear" w:color="auto" w:fill="auto"/>
          </w:tcPr>
          <w:p w14:paraId="7C86FB52" w14:textId="77777777" w:rsidR="00A51194" w:rsidRPr="00346D3D" w:rsidRDefault="00A51194" w:rsidP="008C3C78">
            <w:pPr>
              <w:pStyle w:val="TAL"/>
            </w:pPr>
            <w:r w:rsidRPr="00932D18">
              <w:rPr>
                <w:lang w:val="en-US"/>
              </w:rPr>
              <w:t>lldpV2MessageTxInterval</w:t>
            </w:r>
          </w:p>
        </w:tc>
        <w:tc>
          <w:tcPr>
            <w:tcW w:w="708" w:type="dxa"/>
            <w:shd w:val="clear" w:color="auto" w:fill="auto"/>
          </w:tcPr>
          <w:p w14:paraId="61646881" w14:textId="77777777" w:rsidR="00A51194" w:rsidRDefault="00A51194" w:rsidP="008C3C78">
            <w:pPr>
              <w:pStyle w:val="TAC"/>
            </w:pPr>
            <w:r>
              <w:rPr>
                <w:lang w:val="en-US"/>
              </w:rPr>
              <w:t>D</w:t>
            </w:r>
          </w:p>
        </w:tc>
        <w:tc>
          <w:tcPr>
            <w:tcW w:w="706" w:type="dxa"/>
            <w:shd w:val="clear" w:color="auto" w:fill="auto"/>
          </w:tcPr>
          <w:p w14:paraId="640A1678" w14:textId="77777777" w:rsidR="00A51194" w:rsidRDefault="00A51194" w:rsidP="008C3C78">
            <w:pPr>
              <w:pStyle w:val="TAC"/>
            </w:pPr>
            <w:r>
              <w:rPr>
                <w:lang w:val="en-US"/>
              </w:rPr>
              <w:t>X</w:t>
            </w:r>
          </w:p>
        </w:tc>
        <w:tc>
          <w:tcPr>
            <w:tcW w:w="1137" w:type="dxa"/>
            <w:shd w:val="clear" w:color="auto" w:fill="auto"/>
          </w:tcPr>
          <w:p w14:paraId="720CF23A" w14:textId="77777777" w:rsidR="00A51194" w:rsidRDefault="00A51194" w:rsidP="008C3C78">
            <w:pPr>
              <w:pStyle w:val="TAC"/>
            </w:pPr>
            <w:r>
              <w:rPr>
                <w:lang w:val="en-US"/>
              </w:rPr>
              <w:t>RW</w:t>
            </w:r>
          </w:p>
        </w:tc>
        <w:tc>
          <w:tcPr>
            <w:tcW w:w="2268" w:type="dxa"/>
            <w:shd w:val="clear" w:color="auto" w:fill="auto"/>
          </w:tcPr>
          <w:p w14:paraId="75B585D7" w14:textId="77777777" w:rsidR="00A51194" w:rsidRDefault="00A51194" w:rsidP="008C3C78">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8C3C78">
        <w:trPr>
          <w:cantSplit/>
          <w:jc w:val="center"/>
        </w:trPr>
        <w:tc>
          <w:tcPr>
            <w:tcW w:w="4956" w:type="dxa"/>
            <w:shd w:val="clear" w:color="auto" w:fill="auto"/>
          </w:tcPr>
          <w:p w14:paraId="59A0B80D" w14:textId="77777777" w:rsidR="00A51194" w:rsidRPr="00932D18" w:rsidRDefault="00A51194" w:rsidP="008C3C78">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8C3C78">
            <w:pPr>
              <w:pStyle w:val="TAC"/>
              <w:rPr>
                <w:lang w:val="en-US"/>
              </w:rPr>
            </w:pPr>
            <w:r>
              <w:rPr>
                <w:lang w:val="en-US"/>
              </w:rPr>
              <w:t>D</w:t>
            </w:r>
          </w:p>
        </w:tc>
        <w:tc>
          <w:tcPr>
            <w:tcW w:w="706" w:type="dxa"/>
            <w:shd w:val="clear" w:color="auto" w:fill="auto"/>
          </w:tcPr>
          <w:p w14:paraId="70B35B67" w14:textId="77777777" w:rsidR="00A51194" w:rsidRDefault="00A51194" w:rsidP="008C3C78">
            <w:pPr>
              <w:pStyle w:val="TAC"/>
              <w:rPr>
                <w:lang w:val="en-US"/>
              </w:rPr>
            </w:pPr>
            <w:r>
              <w:rPr>
                <w:lang w:val="en-US"/>
              </w:rPr>
              <w:t>X</w:t>
            </w:r>
          </w:p>
        </w:tc>
        <w:tc>
          <w:tcPr>
            <w:tcW w:w="1137" w:type="dxa"/>
            <w:shd w:val="clear" w:color="auto" w:fill="auto"/>
          </w:tcPr>
          <w:p w14:paraId="2BC68524" w14:textId="77777777" w:rsidR="00A51194" w:rsidRDefault="00A51194" w:rsidP="008C3C78">
            <w:pPr>
              <w:pStyle w:val="TAC"/>
              <w:rPr>
                <w:lang w:val="en-US"/>
              </w:rPr>
            </w:pPr>
            <w:r>
              <w:rPr>
                <w:lang w:val="en-US"/>
              </w:rPr>
              <w:t>RW</w:t>
            </w:r>
          </w:p>
        </w:tc>
        <w:tc>
          <w:tcPr>
            <w:tcW w:w="2268" w:type="dxa"/>
            <w:shd w:val="clear" w:color="auto" w:fill="auto"/>
          </w:tcPr>
          <w:p w14:paraId="79EE8054" w14:textId="77777777" w:rsidR="00A51194" w:rsidRPr="001A78F9" w:rsidRDefault="00A51194" w:rsidP="008C3C78">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8C3C78">
        <w:trPr>
          <w:cantSplit/>
          <w:jc w:val="center"/>
        </w:trPr>
        <w:tc>
          <w:tcPr>
            <w:tcW w:w="4956" w:type="dxa"/>
            <w:shd w:val="clear" w:color="auto" w:fill="auto"/>
          </w:tcPr>
          <w:p w14:paraId="10830248" w14:textId="77777777" w:rsidR="00A51194" w:rsidRPr="00932D18" w:rsidRDefault="00A51194" w:rsidP="008C3C78">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8C3C78">
            <w:pPr>
              <w:pStyle w:val="TAC"/>
              <w:rPr>
                <w:lang w:val="en-US"/>
              </w:rPr>
            </w:pPr>
          </w:p>
        </w:tc>
        <w:tc>
          <w:tcPr>
            <w:tcW w:w="706" w:type="dxa"/>
            <w:shd w:val="clear" w:color="auto" w:fill="auto"/>
          </w:tcPr>
          <w:p w14:paraId="1CBD3196" w14:textId="77777777" w:rsidR="00A51194" w:rsidRDefault="00A51194" w:rsidP="008C3C78">
            <w:pPr>
              <w:pStyle w:val="TAC"/>
              <w:rPr>
                <w:lang w:val="en-US"/>
              </w:rPr>
            </w:pPr>
          </w:p>
        </w:tc>
        <w:tc>
          <w:tcPr>
            <w:tcW w:w="1137" w:type="dxa"/>
            <w:shd w:val="clear" w:color="auto" w:fill="auto"/>
          </w:tcPr>
          <w:p w14:paraId="2124096E" w14:textId="77777777" w:rsidR="00A51194" w:rsidRDefault="00A51194" w:rsidP="008C3C78">
            <w:pPr>
              <w:pStyle w:val="TAC"/>
              <w:rPr>
                <w:lang w:val="en-US"/>
              </w:rPr>
            </w:pPr>
          </w:p>
        </w:tc>
        <w:tc>
          <w:tcPr>
            <w:tcW w:w="2268" w:type="dxa"/>
            <w:shd w:val="clear" w:color="auto" w:fill="auto"/>
          </w:tcPr>
          <w:p w14:paraId="7E8A94CD" w14:textId="77777777" w:rsidR="00A51194" w:rsidRPr="001A78F9" w:rsidRDefault="00A51194" w:rsidP="008C3C78">
            <w:pPr>
              <w:pStyle w:val="TAC"/>
              <w:rPr>
                <w:lang w:val="en-US"/>
              </w:rPr>
            </w:pPr>
          </w:p>
        </w:tc>
      </w:tr>
      <w:tr w:rsidR="00A51194" w:rsidRPr="002369B3" w14:paraId="587A9F43" w14:textId="77777777" w:rsidTr="008C3C78">
        <w:trPr>
          <w:cantSplit/>
          <w:jc w:val="center"/>
        </w:trPr>
        <w:tc>
          <w:tcPr>
            <w:tcW w:w="4956" w:type="dxa"/>
            <w:shd w:val="clear" w:color="auto" w:fill="auto"/>
          </w:tcPr>
          <w:p w14:paraId="0EE359BB" w14:textId="77777777" w:rsidR="00A51194" w:rsidRPr="00A30201" w:rsidRDefault="00A51194" w:rsidP="008C3C78">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8C3C78">
            <w:pPr>
              <w:pStyle w:val="TAC"/>
              <w:rPr>
                <w:lang w:val="en-US"/>
              </w:rPr>
            </w:pPr>
          </w:p>
        </w:tc>
        <w:tc>
          <w:tcPr>
            <w:tcW w:w="706" w:type="dxa"/>
            <w:shd w:val="clear" w:color="auto" w:fill="auto"/>
          </w:tcPr>
          <w:p w14:paraId="762EB152" w14:textId="77777777" w:rsidR="00A51194" w:rsidRDefault="00A51194" w:rsidP="008C3C78">
            <w:pPr>
              <w:pStyle w:val="TAC"/>
              <w:rPr>
                <w:lang w:val="en-US"/>
              </w:rPr>
            </w:pPr>
            <w:r w:rsidRPr="001A78F9">
              <w:rPr>
                <w:lang w:val="en-US"/>
              </w:rPr>
              <w:t>X</w:t>
            </w:r>
          </w:p>
        </w:tc>
        <w:tc>
          <w:tcPr>
            <w:tcW w:w="1137" w:type="dxa"/>
            <w:shd w:val="clear" w:color="auto" w:fill="auto"/>
          </w:tcPr>
          <w:p w14:paraId="785588AD" w14:textId="77777777" w:rsidR="00A51194" w:rsidRDefault="00A51194" w:rsidP="008C3C78">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8C3C78">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8C3C78">
        <w:trPr>
          <w:cantSplit/>
          <w:jc w:val="center"/>
        </w:trPr>
        <w:tc>
          <w:tcPr>
            <w:tcW w:w="4956" w:type="dxa"/>
            <w:shd w:val="clear" w:color="auto" w:fill="auto"/>
          </w:tcPr>
          <w:p w14:paraId="733CA7B3" w14:textId="77777777" w:rsidR="00A51194" w:rsidRPr="001A78F9" w:rsidRDefault="00A51194" w:rsidP="008C3C78">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8C3C78">
            <w:pPr>
              <w:pStyle w:val="TAC"/>
              <w:rPr>
                <w:lang w:val="en-US"/>
              </w:rPr>
            </w:pPr>
          </w:p>
        </w:tc>
        <w:tc>
          <w:tcPr>
            <w:tcW w:w="706" w:type="dxa"/>
            <w:shd w:val="clear" w:color="auto" w:fill="auto"/>
          </w:tcPr>
          <w:p w14:paraId="3D1FAB4D" w14:textId="77777777" w:rsidR="00A51194" w:rsidRPr="001A78F9" w:rsidRDefault="00A51194" w:rsidP="008C3C78">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8C3C78">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8C3C78">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8C3C78">
        <w:trPr>
          <w:cantSplit/>
          <w:jc w:val="center"/>
        </w:trPr>
        <w:tc>
          <w:tcPr>
            <w:tcW w:w="4956" w:type="dxa"/>
            <w:shd w:val="clear" w:color="auto" w:fill="auto"/>
          </w:tcPr>
          <w:p w14:paraId="1EF93B63" w14:textId="77777777" w:rsidR="00A51194" w:rsidRPr="001A78F9" w:rsidRDefault="00A51194" w:rsidP="008C3C78">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8C3C78">
            <w:pPr>
              <w:pStyle w:val="TAC"/>
              <w:rPr>
                <w:lang w:val="en-US"/>
              </w:rPr>
            </w:pPr>
          </w:p>
        </w:tc>
        <w:tc>
          <w:tcPr>
            <w:tcW w:w="706" w:type="dxa"/>
            <w:shd w:val="clear" w:color="auto" w:fill="auto"/>
          </w:tcPr>
          <w:p w14:paraId="63E91F3E" w14:textId="77777777" w:rsidR="00A51194" w:rsidRPr="001A78F9" w:rsidRDefault="00A51194" w:rsidP="008C3C78">
            <w:pPr>
              <w:pStyle w:val="TAC"/>
              <w:rPr>
                <w:lang w:val="en-US"/>
              </w:rPr>
            </w:pPr>
          </w:p>
        </w:tc>
        <w:tc>
          <w:tcPr>
            <w:tcW w:w="1137" w:type="dxa"/>
            <w:shd w:val="clear" w:color="auto" w:fill="auto"/>
          </w:tcPr>
          <w:p w14:paraId="01608710" w14:textId="77777777" w:rsidR="00A51194" w:rsidRPr="001A78F9" w:rsidRDefault="00A51194" w:rsidP="008C3C78">
            <w:pPr>
              <w:pStyle w:val="TAC"/>
              <w:rPr>
                <w:lang w:val="en-US"/>
              </w:rPr>
            </w:pPr>
          </w:p>
        </w:tc>
        <w:tc>
          <w:tcPr>
            <w:tcW w:w="2268" w:type="dxa"/>
            <w:shd w:val="clear" w:color="auto" w:fill="auto"/>
          </w:tcPr>
          <w:p w14:paraId="6F2A15C0" w14:textId="77777777" w:rsidR="00A51194" w:rsidRPr="001A78F9" w:rsidRDefault="00A51194" w:rsidP="008C3C78">
            <w:pPr>
              <w:pStyle w:val="TAC"/>
              <w:rPr>
                <w:lang w:val="en-US"/>
              </w:rPr>
            </w:pPr>
          </w:p>
        </w:tc>
      </w:tr>
      <w:tr w:rsidR="00A51194" w:rsidRPr="002369B3" w14:paraId="243B31FD" w14:textId="77777777" w:rsidTr="008C3C78">
        <w:trPr>
          <w:cantSplit/>
          <w:jc w:val="center"/>
        </w:trPr>
        <w:tc>
          <w:tcPr>
            <w:tcW w:w="4956" w:type="dxa"/>
            <w:shd w:val="clear" w:color="auto" w:fill="auto"/>
          </w:tcPr>
          <w:p w14:paraId="2E8F79BA" w14:textId="77777777" w:rsidR="00A51194" w:rsidRDefault="00A51194" w:rsidP="008C3C78">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8C3C78">
            <w:pPr>
              <w:pStyle w:val="TAC"/>
              <w:rPr>
                <w:lang w:val="en-US"/>
              </w:rPr>
            </w:pPr>
            <w:r>
              <w:rPr>
                <w:lang w:val="en-US"/>
              </w:rPr>
              <w:t>D</w:t>
            </w:r>
          </w:p>
        </w:tc>
        <w:tc>
          <w:tcPr>
            <w:tcW w:w="706" w:type="dxa"/>
            <w:shd w:val="clear" w:color="auto" w:fill="auto"/>
          </w:tcPr>
          <w:p w14:paraId="450E32B0" w14:textId="77777777" w:rsidR="00A51194" w:rsidRPr="001A78F9" w:rsidRDefault="00A51194" w:rsidP="008C3C78">
            <w:pPr>
              <w:pStyle w:val="TAC"/>
              <w:rPr>
                <w:lang w:val="en-US"/>
              </w:rPr>
            </w:pPr>
          </w:p>
        </w:tc>
        <w:tc>
          <w:tcPr>
            <w:tcW w:w="1137" w:type="dxa"/>
            <w:shd w:val="clear" w:color="auto" w:fill="auto"/>
          </w:tcPr>
          <w:p w14:paraId="4CBB70E3" w14:textId="77777777" w:rsidR="00A51194" w:rsidRPr="001A78F9" w:rsidRDefault="00A51194" w:rsidP="008C3C78">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8C3C78">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8C3C78">
        <w:trPr>
          <w:cantSplit/>
          <w:jc w:val="center"/>
        </w:trPr>
        <w:tc>
          <w:tcPr>
            <w:tcW w:w="4956" w:type="dxa"/>
            <w:shd w:val="clear" w:color="auto" w:fill="auto"/>
          </w:tcPr>
          <w:p w14:paraId="0DF979F9" w14:textId="77777777" w:rsidR="00A51194" w:rsidRPr="001A78F9" w:rsidRDefault="00A51194" w:rsidP="008C3C78">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8C3C78">
            <w:pPr>
              <w:pStyle w:val="TAC"/>
              <w:rPr>
                <w:lang w:val="en-US"/>
              </w:rPr>
            </w:pPr>
            <w:r>
              <w:rPr>
                <w:lang w:val="en-US"/>
              </w:rPr>
              <w:t>D</w:t>
            </w:r>
          </w:p>
        </w:tc>
        <w:tc>
          <w:tcPr>
            <w:tcW w:w="706" w:type="dxa"/>
            <w:shd w:val="clear" w:color="auto" w:fill="auto"/>
          </w:tcPr>
          <w:p w14:paraId="5A4734DC" w14:textId="77777777" w:rsidR="00A51194" w:rsidRPr="001A78F9" w:rsidRDefault="00A51194" w:rsidP="008C3C78">
            <w:pPr>
              <w:pStyle w:val="TAC"/>
              <w:rPr>
                <w:lang w:val="en-US"/>
              </w:rPr>
            </w:pPr>
          </w:p>
        </w:tc>
        <w:tc>
          <w:tcPr>
            <w:tcW w:w="1137" w:type="dxa"/>
            <w:shd w:val="clear" w:color="auto" w:fill="auto"/>
          </w:tcPr>
          <w:p w14:paraId="78C3D1B5" w14:textId="77777777" w:rsidR="00A51194" w:rsidRPr="001A78F9" w:rsidRDefault="00A51194" w:rsidP="008C3C78">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8C3C78">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8C3C78">
        <w:trPr>
          <w:cantSplit/>
          <w:jc w:val="center"/>
        </w:trPr>
        <w:tc>
          <w:tcPr>
            <w:tcW w:w="4956" w:type="dxa"/>
            <w:shd w:val="clear" w:color="auto" w:fill="auto"/>
          </w:tcPr>
          <w:p w14:paraId="59ECDBE9" w14:textId="77777777" w:rsidR="00A51194" w:rsidRPr="001A78F9" w:rsidRDefault="00A51194" w:rsidP="008C3C78">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8C3C78">
            <w:pPr>
              <w:pStyle w:val="TAC"/>
              <w:rPr>
                <w:lang w:val="en-US"/>
              </w:rPr>
            </w:pPr>
          </w:p>
        </w:tc>
        <w:tc>
          <w:tcPr>
            <w:tcW w:w="706" w:type="dxa"/>
            <w:shd w:val="clear" w:color="auto" w:fill="auto"/>
          </w:tcPr>
          <w:p w14:paraId="71DC3AD6" w14:textId="77777777" w:rsidR="00A51194" w:rsidRPr="001A78F9" w:rsidRDefault="00A51194" w:rsidP="008C3C78">
            <w:pPr>
              <w:pStyle w:val="TAC"/>
              <w:rPr>
                <w:lang w:val="en-US"/>
              </w:rPr>
            </w:pPr>
          </w:p>
        </w:tc>
        <w:tc>
          <w:tcPr>
            <w:tcW w:w="1137" w:type="dxa"/>
            <w:shd w:val="clear" w:color="auto" w:fill="auto"/>
          </w:tcPr>
          <w:p w14:paraId="28CA0946" w14:textId="77777777" w:rsidR="00A51194" w:rsidRPr="001A78F9" w:rsidRDefault="00A51194" w:rsidP="008C3C78">
            <w:pPr>
              <w:pStyle w:val="TAC"/>
              <w:rPr>
                <w:lang w:val="en-US"/>
              </w:rPr>
            </w:pPr>
          </w:p>
        </w:tc>
        <w:tc>
          <w:tcPr>
            <w:tcW w:w="2268" w:type="dxa"/>
            <w:shd w:val="clear" w:color="auto" w:fill="auto"/>
          </w:tcPr>
          <w:p w14:paraId="69D27AB3" w14:textId="77777777" w:rsidR="00A51194" w:rsidRPr="001A78F9" w:rsidRDefault="00A51194" w:rsidP="008C3C78">
            <w:pPr>
              <w:pStyle w:val="TAC"/>
              <w:rPr>
                <w:lang w:val="en-US"/>
              </w:rPr>
            </w:pPr>
          </w:p>
        </w:tc>
      </w:tr>
      <w:tr w:rsidR="00A51194" w:rsidRPr="002369B3" w14:paraId="5A81AC84" w14:textId="77777777" w:rsidTr="008C3C78">
        <w:trPr>
          <w:cantSplit/>
          <w:jc w:val="center"/>
        </w:trPr>
        <w:tc>
          <w:tcPr>
            <w:tcW w:w="4956" w:type="dxa"/>
            <w:shd w:val="clear" w:color="auto" w:fill="auto"/>
          </w:tcPr>
          <w:p w14:paraId="5ED1E108" w14:textId="77777777" w:rsidR="00A51194" w:rsidRDefault="00A51194" w:rsidP="008C3C78">
            <w:pPr>
              <w:pStyle w:val="TAL"/>
              <w:rPr>
                <w:b/>
              </w:rPr>
            </w:pPr>
            <w:r w:rsidRPr="00306426">
              <w:t>lldpV2RemChassisIdSubtype</w:t>
            </w:r>
          </w:p>
        </w:tc>
        <w:tc>
          <w:tcPr>
            <w:tcW w:w="708" w:type="dxa"/>
            <w:shd w:val="clear" w:color="auto" w:fill="auto"/>
          </w:tcPr>
          <w:p w14:paraId="34B2D61C" w14:textId="77777777" w:rsidR="00A51194" w:rsidRDefault="00A51194" w:rsidP="008C3C78">
            <w:pPr>
              <w:pStyle w:val="TAC"/>
              <w:rPr>
                <w:lang w:val="en-US"/>
              </w:rPr>
            </w:pPr>
          </w:p>
        </w:tc>
        <w:tc>
          <w:tcPr>
            <w:tcW w:w="706" w:type="dxa"/>
            <w:shd w:val="clear" w:color="auto" w:fill="auto"/>
          </w:tcPr>
          <w:p w14:paraId="4BCCC0B8" w14:textId="77777777" w:rsidR="00A51194" w:rsidRPr="001A78F9" w:rsidRDefault="00A51194" w:rsidP="008C3C78">
            <w:pPr>
              <w:pStyle w:val="TAC"/>
              <w:rPr>
                <w:lang w:val="en-US"/>
              </w:rPr>
            </w:pPr>
            <w:r>
              <w:t>X</w:t>
            </w:r>
          </w:p>
        </w:tc>
        <w:tc>
          <w:tcPr>
            <w:tcW w:w="1137" w:type="dxa"/>
            <w:shd w:val="clear" w:color="auto" w:fill="auto"/>
          </w:tcPr>
          <w:p w14:paraId="090A36CD" w14:textId="77777777" w:rsidR="00A51194" w:rsidRPr="001A78F9" w:rsidRDefault="00A51194" w:rsidP="008C3C78">
            <w:pPr>
              <w:pStyle w:val="TAC"/>
              <w:rPr>
                <w:lang w:val="en-US"/>
              </w:rPr>
            </w:pPr>
            <w:r>
              <w:t>R</w:t>
            </w:r>
          </w:p>
        </w:tc>
        <w:tc>
          <w:tcPr>
            <w:tcW w:w="2268" w:type="dxa"/>
            <w:shd w:val="clear" w:color="auto" w:fill="auto"/>
          </w:tcPr>
          <w:p w14:paraId="67E515C9" w14:textId="77777777" w:rsidR="00A51194" w:rsidRPr="001A78F9" w:rsidRDefault="00A51194" w:rsidP="008C3C78">
            <w:pPr>
              <w:pStyle w:val="TAC"/>
              <w:rPr>
                <w:lang w:val="en-US"/>
              </w:rPr>
            </w:pPr>
            <w:r w:rsidRPr="00306426">
              <w:t>IEEE</w:t>
            </w:r>
            <w:r>
              <w:t> Std </w:t>
            </w:r>
            <w:r w:rsidRPr="00306426">
              <w:t>802.1AB</w:t>
            </w:r>
            <w:r>
              <w:t> </w:t>
            </w:r>
            <w:r w:rsidRPr="00306426">
              <w:t>[97] Table 11-2</w:t>
            </w:r>
          </w:p>
        </w:tc>
      </w:tr>
      <w:tr w:rsidR="00A51194" w:rsidRPr="002369B3" w14:paraId="343F1F15" w14:textId="77777777" w:rsidTr="008C3C78">
        <w:trPr>
          <w:cantSplit/>
          <w:jc w:val="center"/>
        </w:trPr>
        <w:tc>
          <w:tcPr>
            <w:tcW w:w="4956" w:type="dxa"/>
            <w:shd w:val="clear" w:color="auto" w:fill="auto"/>
          </w:tcPr>
          <w:p w14:paraId="3BC41E64" w14:textId="77777777" w:rsidR="00A51194" w:rsidRPr="00306426" w:rsidRDefault="00A51194" w:rsidP="008C3C78">
            <w:pPr>
              <w:pStyle w:val="TAL"/>
            </w:pPr>
            <w:r w:rsidRPr="00306426">
              <w:t>lldpV2RemChassisId</w:t>
            </w:r>
          </w:p>
        </w:tc>
        <w:tc>
          <w:tcPr>
            <w:tcW w:w="708" w:type="dxa"/>
            <w:shd w:val="clear" w:color="auto" w:fill="auto"/>
          </w:tcPr>
          <w:p w14:paraId="6DCEC561" w14:textId="77777777" w:rsidR="00A51194" w:rsidRDefault="00A51194" w:rsidP="008C3C78">
            <w:pPr>
              <w:pStyle w:val="TAC"/>
              <w:rPr>
                <w:lang w:val="en-US"/>
              </w:rPr>
            </w:pPr>
          </w:p>
        </w:tc>
        <w:tc>
          <w:tcPr>
            <w:tcW w:w="706" w:type="dxa"/>
            <w:shd w:val="clear" w:color="auto" w:fill="auto"/>
          </w:tcPr>
          <w:p w14:paraId="30771F63" w14:textId="77777777" w:rsidR="00A51194" w:rsidRDefault="00A51194" w:rsidP="008C3C78">
            <w:pPr>
              <w:pStyle w:val="TAC"/>
            </w:pPr>
            <w:r>
              <w:t>X</w:t>
            </w:r>
          </w:p>
        </w:tc>
        <w:tc>
          <w:tcPr>
            <w:tcW w:w="1137" w:type="dxa"/>
            <w:shd w:val="clear" w:color="auto" w:fill="auto"/>
          </w:tcPr>
          <w:p w14:paraId="64FBEA43" w14:textId="77777777" w:rsidR="00A51194" w:rsidRDefault="00A51194" w:rsidP="008C3C78">
            <w:pPr>
              <w:pStyle w:val="TAC"/>
            </w:pPr>
            <w:r>
              <w:t>R</w:t>
            </w:r>
          </w:p>
        </w:tc>
        <w:tc>
          <w:tcPr>
            <w:tcW w:w="2268" w:type="dxa"/>
            <w:shd w:val="clear" w:color="auto" w:fill="auto"/>
          </w:tcPr>
          <w:p w14:paraId="2F56E941"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0AE8433C" w14:textId="77777777" w:rsidTr="008C3C78">
        <w:trPr>
          <w:cantSplit/>
          <w:jc w:val="center"/>
        </w:trPr>
        <w:tc>
          <w:tcPr>
            <w:tcW w:w="4956" w:type="dxa"/>
            <w:shd w:val="clear" w:color="auto" w:fill="auto"/>
          </w:tcPr>
          <w:p w14:paraId="74983281" w14:textId="77777777" w:rsidR="00A51194" w:rsidRPr="00306426" w:rsidRDefault="00A51194" w:rsidP="008C3C78">
            <w:pPr>
              <w:pStyle w:val="TAL"/>
            </w:pPr>
            <w:r w:rsidRPr="00306426">
              <w:t>lldpV2RemPortIdSubtype</w:t>
            </w:r>
          </w:p>
        </w:tc>
        <w:tc>
          <w:tcPr>
            <w:tcW w:w="708" w:type="dxa"/>
            <w:shd w:val="clear" w:color="auto" w:fill="auto"/>
          </w:tcPr>
          <w:p w14:paraId="0DD682D1" w14:textId="77777777" w:rsidR="00A51194" w:rsidRDefault="00A51194" w:rsidP="008C3C78">
            <w:pPr>
              <w:pStyle w:val="TAC"/>
              <w:rPr>
                <w:lang w:val="en-US"/>
              </w:rPr>
            </w:pPr>
          </w:p>
        </w:tc>
        <w:tc>
          <w:tcPr>
            <w:tcW w:w="706" w:type="dxa"/>
            <w:shd w:val="clear" w:color="auto" w:fill="auto"/>
          </w:tcPr>
          <w:p w14:paraId="79653A74" w14:textId="77777777" w:rsidR="00A51194" w:rsidRDefault="00A51194" w:rsidP="008C3C78">
            <w:pPr>
              <w:pStyle w:val="TAC"/>
            </w:pPr>
            <w:r>
              <w:t>X</w:t>
            </w:r>
          </w:p>
        </w:tc>
        <w:tc>
          <w:tcPr>
            <w:tcW w:w="1137" w:type="dxa"/>
            <w:shd w:val="clear" w:color="auto" w:fill="auto"/>
          </w:tcPr>
          <w:p w14:paraId="3B806CA0" w14:textId="77777777" w:rsidR="00A51194" w:rsidRDefault="00A51194" w:rsidP="008C3C78">
            <w:pPr>
              <w:pStyle w:val="TAC"/>
            </w:pPr>
            <w:r>
              <w:t>R</w:t>
            </w:r>
          </w:p>
        </w:tc>
        <w:tc>
          <w:tcPr>
            <w:tcW w:w="2268" w:type="dxa"/>
            <w:shd w:val="clear" w:color="auto" w:fill="auto"/>
          </w:tcPr>
          <w:p w14:paraId="48D412F6"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0935BA98" w14:textId="77777777" w:rsidTr="008C3C78">
        <w:trPr>
          <w:cantSplit/>
          <w:jc w:val="center"/>
        </w:trPr>
        <w:tc>
          <w:tcPr>
            <w:tcW w:w="4956" w:type="dxa"/>
            <w:shd w:val="clear" w:color="auto" w:fill="auto"/>
          </w:tcPr>
          <w:p w14:paraId="0B67FC70" w14:textId="77777777" w:rsidR="00A51194" w:rsidRPr="00306426" w:rsidRDefault="00A51194" w:rsidP="008C3C78">
            <w:pPr>
              <w:pStyle w:val="TAL"/>
            </w:pPr>
            <w:r w:rsidRPr="00306426">
              <w:t>lldpV2RemPortId</w:t>
            </w:r>
          </w:p>
        </w:tc>
        <w:tc>
          <w:tcPr>
            <w:tcW w:w="708" w:type="dxa"/>
            <w:shd w:val="clear" w:color="auto" w:fill="auto"/>
          </w:tcPr>
          <w:p w14:paraId="2F4C0B89" w14:textId="77777777" w:rsidR="00A51194" w:rsidRDefault="00A51194" w:rsidP="008C3C78">
            <w:pPr>
              <w:pStyle w:val="TAC"/>
              <w:rPr>
                <w:lang w:val="en-US"/>
              </w:rPr>
            </w:pPr>
          </w:p>
        </w:tc>
        <w:tc>
          <w:tcPr>
            <w:tcW w:w="706" w:type="dxa"/>
            <w:shd w:val="clear" w:color="auto" w:fill="auto"/>
          </w:tcPr>
          <w:p w14:paraId="13635F1D" w14:textId="77777777" w:rsidR="00A51194" w:rsidRDefault="00A51194" w:rsidP="008C3C78">
            <w:pPr>
              <w:pStyle w:val="TAC"/>
            </w:pPr>
            <w:r>
              <w:t>X</w:t>
            </w:r>
          </w:p>
        </w:tc>
        <w:tc>
          <w:tcPr>
            <w:tcW w:w="1137" w:type="dxa"/>
            <w:shd w:val="clear" w:color="auto" w:fill="auto"/>
          </w:tcPr>
          <w:p w14:paraId="664494EE" w14:textId="77777777" w:rsidR="00A51194" w:rsidRDefault="00A51194" w:rsidP="008C3C78">
            <w:pPr>
              <w:pStyle w:val="TAC"/>
            </w:pPr>
            <w:r>
              <w:t>R</w:t>
            </w:r>
          </w:p>
        </w:tc>
        <w:tc>
          <w:tcPr>
            <w:tcW w:w="2268" w:type="dxa"/>
            <w:shd w:val="clear" w:color="auto" w:fill="auto"/>
          </w:tcPr>
          <w:p w14:paraId="70124D8B"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3821C7BF" w14:textId="77777777" w:rsidTr="008C3C78">
        <w:trPr>
          <w:cantSplit/>
          <w:jc w:val="center"/>
        </w:trPr>
        <w:tc>
          <w:tcPr>
            <w:tcW w:w="4956" w:type="dxa"/>
            <w:shd w:val="clear" w:color="auto" w:fill="auto"/>
          </w:tcPr>
          <w:p w14:paraId="6D441EAD" w14:textId="77777777" w:rsidR="00A51194" w:rsidRPr="00306426" w:rsidRDefault="00A51194" w:rsidP="008C3C78">
            <w:pPr>
              <w:pStyle w:val="TAL"/>
            </w:pPr>
            <w:r>
              <w:t>TTL</w:t>
            </w:r>
          </w:p>
        </w:tc>
        <w:tc>
          <w:tcPr>
            <w:tcW w:w="708" w:type="dxa"/>
            <w:shd w:val="clear" w:color="auto" w:fill="auto"/>
          </w:tcPr>
          <w:p w14:paraId="6959BB4C" w14:textId="77777777" w:rsidR="00A51194" w:rsidRDefault="00A51194" w:rsidP="008C3C78">
            <w:pPr>
              <w:pStyle w:val="TAC"/>
              <w:rPr>
                <w:lang w:val="en-US"/>
              </w:rPr>
            </w:pPr>
          </w:p>
        </w:tc>
        <w:tc>
          <w:tcPr>
            <w:tcW w:w="706" w:type="dxa"/>
            <w:shd w:val="clear" w:color="auto" w:fill="auto"/>
          </w:tcPr>
          <w:p w14:paraId="3273348B" w14:textId="77777777" w:rsidR="00A51194" w:rsidRDefault="00A51194" w:rsidP="008C3C78">
            <w:pPr>
              <w:pStyle w:val="TAC"/>
            </w:pPr>
            <w:r>
              <w:t>X</w:t>
            </w:r>
          </w:p>
        </w:tc>
        <w:tc>
          <w:tcPr>
            <w:tcW w:w="1137" w:type="dxa"/>
            <w:shd w:val="clear" w:color="auto" w:fill="auto"/>
          </w:tcPr>
          <w:p w14:paraId="08B37B7C" w14:textId="77777777" w:rsidR="00A51194" w:rsidRDefault="00A51194" w:rsidP="008C3C78">
            <w:pPr>
              <w:pStyle w:val="TAC"/>
            </w:pPr>
            <w:r>
              <w:t>R</w:t>
            </w:r>
          </w:p>
        </w:tc>
        <w:tc>
          <w:tcPr>
            <w:tcW w:w="2268" w:type="dxa"/>
            <w:shd w:val="clear" w:color="auto" w:fill="auto"/>
          </w:tcPr>
          <w:p w14:paraId="6895065B" w14:textId="77777777" w:rsidR="00A51194" w:rsidRPr="00306426" w:rsidRDefault="00A51194" w:rsidP="008C3C78">
            <w:pPr>
              <w:pStyle w:val="TAC"/>
            </w:pPr>
            <w:r>
              <w:t>IEEE Std 802.1AB [97] clause 8.5.4</w:t>
            </w:r>
          </w:p>
        </w:tc>
      </w:tr>
      <w:tr w:rsidR="00A51194" w:rsidRPr="002369B3" w14:paraId="788769EA" w14:textId="77777777" w:rsidTr="008C3C78">
        <w:trPr>
          <w:cantSplit/>
          <w:jc w:val="center"/>
        </w:trPr>
        <w:tc>
          <w:tcPr>
            <w:tcW w:w="4956" w:type="dxa"/>
            <w:shd w:val="clear" w:color="auto" w:fill="auto"/>
          </w:tcPr>
          <w:p w14:paraId="02F8B971" w14:textId="77777777" w:rsidR="00A51194" w:rsidRDefault="00A51194" w:rsidP="008C3C78">
            <w:pPr>
              <w:pStyle w:val="TAL"/>
              <w:rPr>
                <w:b/>
                <w:bCs/>
              </w:rPr>
            </w:pPr>
            <w:r w:rsidRPr="00E44703">
              <w:rPr>
                <w:b/>
                <w:bCs/>
              </w:rPr>
              <w:t>Neighbor discovery information for each discovered neighbor of DS-TT</w:t>
            </w:r>
          </w:p>
          <w:p w14:paraId="1AEEC95E" w14:textId="77777777" w:rsidR="00A51194" w:rsidRDefault="00A51194" w:rsidP="008C3C78">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8C3C78">
            <w:pPr>
              <w:pStyle w:val="TAC"/>
              <w:rPr>
                <w:lang w:val="en-US"/>
              </w:rPr>
            </w:pPr>
          </w:p>
        </w:tc>
        <w:tc>
          <w:tcPr>
            <w:tcW w:w="706" w:type="dxa"/>
            <w:shd w:val="clear" w:color="auto" w:fill="auto"/>
          </w:tcPr>
          <w:p w14:paraId="57375A89" w14:textId="77777777" w:rsidR="00A51194" w:rsidRDefault="00A51194" w:rsidP="008C3C78">
            <w:pPr>
              <w:pStyle w:val="TAC"/>
            </w:pPr>
          </w:p>
        </w:tc>
        <w:tc>
          <w:tcPr>
            <w:tcW w:w="1137" w:type="dxa"/>
            <w:shd w:val="clear" w:color="auto" w:fill="auto"/>
          </w:tcPr>
          <w:p w14:paraId="01992B37" w14:textId="77777777" w:rsidR="00A51194" w:rsidRDefault="00A51194" w:rsidP="008C3C78">
            <w:pPr>
              <w:pStyle w:val="TAC"/>
            </w:pPr>
          </w:p>
        </w:tc>
        <w:tc>
          <w:tcPr>
            <w:tcW w:w="2268" w:type="dxa"/>
            <w:shd w:val="clear" w:color="auto" w:fill="auto"/>
          </w:tcPr>
          <w:p w14:paraId="6C1B909B" w14:textId="77777777" w:rsidR="00A51194" w:rsidRDefault="00A51194" w:rsidP="008C3C78">
            <w:pPr>
              <w:pStyle w:val="TAC"/>
            </w:pPr>
          </w:p>
        </w:tc>
      </w:tr>
      <w:tr w:rsidR="00A51194" w:rsidRPr="002369B3" w14:paraId="5ED7E303" w14:textId="77777777" w:rsidTr="008C3C78">
        <w:trPr>
          <w:cantSplit/>
          <w:jc w:val="center"/>
        </w:trPr>
        <w:tc>
          <w:tcPr>
            <w:tcW w:w="4956" w:type="dxa"/>
            <w:shd w:val="clear" w:color="auto" w:fill="auto"/>
          </w:tcPr>
          <w:p w14:paraId="7DF7390E" w14:textId="77777777" w:rsidR="00A51194" w:rsidRPr="00E44703" w:rsidRDefault="00A51194" w:rsidP="008C3C78">
            <w:pPr>
              <w:pStyle w:val="TAL"/>
              <w:rPr>
                <w:b/>
                <w:bCs/>
              </w:rPr>
            </w:pPr>
            <w:r w:rsidRPr="00306426">
              <w:t>lldpV2RemChassisIdSubtype</w:t>
            </w:r>
          </w:p>
        </w:tc>
        <w:tc>
          <w:tcPr>
            <w:tcW w:w="708" w:type="dxa"/>
            <w:shd w:val="clear" w:color="auto" w:fill="auto"/>
          </w:tcPr>
          <w:p w14:paraId="1054C274" w14:textId="77777777" w:rsidR="00A51194" w:rsidRDefault="00A51194" w:rsidP="008C3C78">
            <w:pPr>
              <w:pStyle w:val="TAC"/>
              <w:rPr>
                <w:lang w:val="en-US"/>
              </w:rPr>
            </w:pPr>
            <w:r>
              <w:t>D</w:t>
            </w:r>
          </w:p>
        </w:tc>
        <w:tc>
          <w:tcPr>
            <w:tcW w:w="706" w:type="dxa"/>
            <w:shd w:val="clear" w:color="auto" w:fill="auto"/>
          </w:tcPr>
          <w:p w14:paraId="1EB49311" w14:textId="77777777" w:rsidR="00A51194" w:rsidRDefault="00A51194" w:rsidP="008C3C78">
            <w:pPr>
              <w:pStyle w:val="TAC"/>
            </w:pPr>
          </w:p>
        </w:tc>
        <w:tc>
          <w:tcPr>
            <w:tcW w:w="1137" w:type="dxa"/>
            <w:shd w:val="clear" w:color="auto" w:fill="auto"/>
          </w:tcPr>
          <w:p w14:paraId="107AAC20" w14:textId="77777777" w:rsidR="00A51194" w:rsidRDefault="00A51194" w:rsidP="008C3C78">
            <w:pPr>
              <w:pStyle w:val="TAC"/>
            </w:pPr>
            <w:r>
              <w:t>R</w:t>
            </w:r>
          </w:p>
        </w:tc>
        <w:tc>
          <w:tcPr>
            <w:tcW w:w="2268" w:type="dxa"/>
            <w:shd w:val="clear" w:color="auto" w:fill="auto"/>
          </w:tcPr>
          <w:p w14:paraId="4D29FCE6" w14:textId="77777777" w:rsidR="00A51194" w:rsidRDefault="00A51194" w:rsidP="008C3C78">
            <w:pPr>
              <w:pStyle w:val="TAC"/>
            </w:pPr>
            <w:r w:rsidRPr="00306426">
              <w:t>IEEE</w:t>
            </w:r>
            <w:r>
              <w:t> Std </w:t>
            </w:r>
            <w:r w:rsidRPr="00306426">
              <w:t>802.1AB</w:t>
            </w:r>
            <w:r>
              <w:t> </w:t>
            </w:r>
            <w:r w:rsidRPr="00306426">
              <w:t>[97] Table 11-2</w:t>
            </w:r>
          </w:p>
        </w:tc>
      </w:tr>
      <w:tr w:rsidR="00A51194" w:rsidRPr="002369B3" w14:paraId="635719B2" w14:textId="77777777" w:rsidTr="008C3C78">
        <w:trPr>
          <w:cantSplit/>
          <w:jc w:val="center"/>
        </w:trPr>
        <w:tc>
          <w:tcPr>
            <w:tcW w:w="4956" w:type="dxa"/>
            <w:shd w:val="clear" w:color="auto" w:fill="auto"/>
          </w:tcPr>
          <w:p w14:paraId="1B2CD3AB" w14:textId="77777777" w:rsidR="00A51194" w:rsidRPr="00306426" w:rsidRDefault="00A51194" w:rsidP="008C3C78">
            <w:pPr>
              <w:pStyle w:val="TAL"/>
            </w:pPr>
            <w:r w:rsidRPr="00306426">
              <w:lastRenderedPageBreak/>
              <w:t>lldpV2RemChassisId</w:t>
            </w:r>
          </w:p>
        </w:tc>
        <w:tc>
          <w:tcPr>
            <w:tcW w:w="708" w:type="dxa"/>
            <w:shd w:val="clear" w:color="auto" w:fill="auto"/>
          </w:tcPr>
          <w:p w14:paraId="21C0F7FA" w14:textId="77777777" w:rsidR="00A51194" w:rsidRDefault="00A51194" w:rsidP="008C3C78">
            <w:pPr>
              <w:pStyle w:val="TAC"/>
            </w:pPr>
            <w:r>
              <w:t>D</w:t>
            </w:r>
          </w:p>
        </w:tc>
        <w:tc>
          <w:tcPr>
            <w:tcW w:w="706" w:type="dxa"/>
            <w:shd w:val="clear" w:color="auto" w:fill="auto"/>
          </w:tcPr>
          <w:p w14:paraId="02F5F5C9" w14:textId="77777777" w:rsidR="00A51194" w:rsidRDefault="00A51194" w:rsidP="008C3C78">
            <w:pPr>
              <w:pStyle w:val="TAC"/>
            </w:pPr>
          </w:p>
        </w:tc>
        <w:tc>
          <w:tcPr>
            <w:tcW w:w="1137" w:type="dxa"/>
            <w:shd w:val="clear" w:color="auto" w:fill="auto"/>
          </w:tcPr>
          <w:p w14:paraId="30E2C9D5" w14:textId="77777777" w:rsidR="00A51194" w:rsidRDefault="00A51194" w:rsidP="008C3C78">
            <w:pPr>
              <w:pStyle w:val="TAC"/>
            </w:pPr>
            <w:r>
              <w:t>R</w:t>
            </w:r>
          </w:p>
        </w:tc>
        <w:tc>
          <w:tcPr>
            <w:tcW w:w="2268" w:type="dxa"/>
            <w:shd w:val="clear" w:color="auto" w:fill="auto"/>
          </w:tcPr>
          <w:p w14:paraId="0765B17F"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4A5E92CB" w14:textId="77777777" w:rsidTr="008C3C78">
        <w:trPr>
          <w:cantSplit/>
          <w:jc w:val="center"/>
        </w:trPr>
        <w:tc>
          <w:tcPr>
            <w:tcW w:w="4956" w:type="dxa"/>
            <w:shd w:val="clear" w:color="auto" w:fill="auto"/>
          </w:tcPr>
          <w:p w14:paraId="1F81A339" w14:textId="77777777" w:rsidR="00A51194" w:rsidRPr="00306426" w:rsidRDefault="00A51194" w:rsidP="008C3C78">
            <w:pPr>
              <w:pStyle w:val="TAL"/>
            </w:pPr>
            <w:r w:rsidRPr="00306426">
              <w:t>lldpV2RemPortIdSubtype</w:t>
            </w:r>
          </w:p>
        </w:tc>
        <w:tc>
          <w:tcPr>
            <w:tcW w:w="708" w:type="dxa"/>
            <w:shd w:val="clear" w:color="auto" w:fill="auto"/>
          </w:tcPr>
          <w:p w14:paraId="4B5F8837" w14:textId="77777777" w:rsidR="00A51194" w:rsidRDefault="00A51194" w:rsidP="008C3C78">
            <w:pPr>
              <w:pStyle w:val="TAC"/>
            </w:pPr>
            <w:r>
              <w:t>D</w:t>
            </w:r>
          </w:p>
        </w:tc>
        <w:tc>
          <w:tcPr>
            <w:tcW w:w="706" w:type="dxa"/>
            <w:shd w:val="clear" w:color="auto" w:fill="auto"/>
          </w:tcPr>
          <w:p w14:paraId="2AF97CE6" w14:textId="77777777" w:rsidR="00A51194" w:rsidRDefault="00A51194" w:rsidP="008C3C78">
            <w:pPr>
              <w:pStyle w:val="TAC"/>
            </w:pPr>
          </w:p>
        </w:tc>
        <w:tc>
          <w:tcPr>
            <w:tcW w:w="1137" w:type="dxa"/>
            <w:shd w:val="clear" w:color="auto" w:fill="auto"/>
          </w:tcPr>
          <w:p w14:paraId="40395201" w14:textId="77777777" w:rsidR="00A51194" w:rsidRDefault="00A51194" w:rsidP="008C3C78">
            <w:pPr>
              <w:pStyle w:val="TAC"/>
            </w:pPr>
            <w:r>
              <w:t>R</w:t>
            </w:r>
          </w:p>
        </w:tc>
        <w:tc>
          <w:tcPr>
            <w:tcW w:w="2268" w:type="dxa"/>
            <w:shd w:val="clear" w:color="auto" w:fill="auto"/>
          </w:tcPr>
          <w:p w14:paraId="720BD105"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3D468AA8" w14:textId="77777777" w:rsidTr="008C3C78">
        <w:trPr>
          <w:cantSplit/>
          <w:jc w:val="center"/>
        </w:trPr>
        <w:tc>
          <w:tcPr>
            <w:tcW w:w="4956" w:type="dxa"/>
            <w:shd w:val="clear" w:color="auto" w:fill="auto"/>
          </w:tcPr>
          <w:p w14:paraId="293257D4" w14:textId="77777777" w:rsidR="00A51194" w:rsidRPr="00306426" w:rsidRDefault="00A51194" w:rsidP="008C3C78">
            <w:pPr>
              <w:pStyle w:val="TAL"/>
            </w:pPr>
            <w:r w:rsidRPr="00306426">
              <w:t>lldpV2RemPortId</w:t>
            </w:r>
          </w:p>
        </w:tc>
        <w:tc>
          <w:tcPr>
            <w:tcW w:w="708" w:type="dxa"/>
            <w:shd w:val="clear" w:color="auto" w:fill="auto"/>
          </w:tcPr>
          <w:p w14:paraId="0B6030F1" w14:textId="77777777" w:rsidR="00A51194" w:rsidRDefault="00A51194" w:rsidP="008C3C78">
            <w:pPr>
              <w:pStyle w:val="TAC"/>
            </w:pPr>
            <w:r>
              <w:t>D</w:t>
            </w:r>
          </w:p>
        </w:tc>
        <w:tc>
          <w:tcPr>
            <w:tcW w:w="706" w:type="dxa"/>
            <w:shd w:val="clear" w:color="auto" w:fill="auto"/>
          </w:tcPr>
          <w:p w14:paraId="044247A0" w14:textId="77777777" w:rsidR="00A51194" w:rsidRDefault="00A51194" w:rsidP="008C3C78">
            <w:pPr>
              <w:pStyle w:val="TAC"/>
            </w:pPr>
          </w:p>
        </w:tc>
        <w:tc>
          <w:tcPr>
            <w:tcW w:w="1137" w:type="dxa"/>
            <w:shd w:val="clear" w:color="auto" w:fill="auto"/>
          </w:tcPr>
          <w:p w14:paraId="7DC26FD5" w14:textId="77777777" w:rsidR="00A51194" w:rsidRDefault="00A51194" w:rsidP="008C3C78">
            <w:pPr>
              <w:pStyle w:val="TAC"/>
            </w:pPr>
            <w:r>
              <w:t>R</w:t>
            </w:r>
          </w:p>
        </w:tc>
        <w:tc>
          <w:tcPr>
            <w:tcW w:w="2268" w:type="dxa"/>
            <w:shd w:val="clear" w:color="auto" w:fill="auto"/>
          </w:tcPr>
          <w:p w14:paraId="27492CC0" w14:textId="77777777" w:rsidR="00A51194" w:rsidRPr="00306426" w:rsidRDefault="00A51194" w:rsidP="008C3C78">
            <w:pPr>
              <w:pStyle w:val="TAC"/>
            </w:pPr>
            <w:r w:rsidRPr="00306426">
              <w:t>IEEE</w:t>
            </w:r>
            <w:r>
              <w:t> Std </w:t>
            </w:r>
            <w:r w:rsidRPr="00306426">
              <w:t>802.1AB</w:t>
            </w:r>
            <w:r>
              <w:t> </w:t>
            </w:r>
            <w:r w:rsidRPr="00306426">
              <w:t>[97] Table 11-2</w:t>
            </w:r>
          </w:p>
        </w:tc>
      </w:tr>
      <w:tr w:rsidR="00A51194" w:rsidRPr="002369B3" w14:paraId="07444717" w14:textId="77777777" w:rsidTr="008C3C78">
        <w:trPr>
          <w:cantSplit/>
          <w:jc w:val="center"/>
        </w:trPr>
        <w:tc>
          <w:tcPr>
            <w:tcW w:w="4956" w:type="dxa"/>
            <w:shd w:val="clear" w:color="auto" w:fill="auto"/>
          </w:tcPr>
          <w:p w14:paraId="56421EC1" w14:textId="77777777" w:rsidR="00A51194" w:rsidRPr="00306426" w:rsidRDefault="00A51194" w:rsidP="008C3C78">
            <w:pPr>
              <w:pStyle w:val="TAL"/>
            </w:pPr>
            <w:r>
              <w:t>TTL</w:t>
            </w:r>
          </w:p>
        </w:tc>
        <w:tc>
          <w:tcPr>
            <w:tcW w:w="708" w:type="dxa"/>
            <w:shd w:val="clear" w:color="auto" w:fill="auto"/>
          </w:tcPr>
          <w:p w14:paraId="41A2B625" w14:textId="77777777" w:rsidR="00A51194" w:rsidRDefault="00A51194" w:rsidP="008C3C78">
            <w:pPr>
              <w:pStyle w:val="TAC"/>
            </w:pPr>
            <w:r>
              <w:t>D</w:t>
            </w:r>
          </w:p>
        </w:tc>
        <w:tc>
          <w:tcPr>
            <w:tcW w:w="706" w:type="dxa"/>
            <w:shd w:val="clear" w:color="auto" w:fill="auto"/>
          </w:tcPr>
          <w:p w14:paraId="1A326FBA" w14:textId="77777777" w:rsidR="00A51194" w:rsidRDefault="00A51194" w:rsidP="008C3C78">
            <w:pPr>
              <w:pStyle w:val="TAC"/>
            </w:pPr>
          </w:p>
        </w:tc>
        <w:tc>
          <w:tcPr>
            <w:tcW w:w="1137" w:type="dxa"/>
            <w:shd w:val="clear" w:color="auto" w:fill="auto"/>
          </w:tcPr>
          <w:p w14:paraId="1BF4F496" w14:textId="77777777" w:rsidR="00A51194" w:rsidRDefault="00A51194" w:rsidP="008C3C78">
            <w:pPr>
              <w:pStyle w:val="TAC"/>
            </w:pPr>
            <w:r>
              <w:t>R</w:t>
            </w:r>
          </w:p>
        </w:tc>
        <w:tc>
          <w:tcPr>
            <w:tcW w:w="2268" w:type="dxa"/>
            <w:shd w:val="clear" w:color="auto" w:fill="auto"/>
          </w:tcPr>
          <w:p w14:paraId="1F57D2F2" w14:textId="77777777" w:rsidR="00A51194" w:rsidRPr="00306426" w:rsidRDefault="00A51194" w:rsidP="008C3C78">
            <w:pPr>
              <w:pStyle w:val="TAC"/>
            </w:pPr>
            <w:r>
              <w:t>IEEE Std 802.1AB [97] clause 8.5.4.1</w:t>
            </w:r>
          </w:p>
        </w:tc>
      </w:tr>
      <w:tr w:rsidR="00A51194" w:rsidRPr="002369B3" w14:paraId="015EBCC5" w14:textId="77777777" w:rsidTr="008C3C78">
        <w:trPr>
          <w:cantSplit/>
          <w:jc w:val="center"/>
        </w:trPr>
        <w:tc>
          <w:tcPr>
            <w:tcW w:w="4956" w:type="dxa"/>
            <w:shd w:val="clear" w:color="auto" w:fill="auto"/>
          </w:tcPr>
          <w:p w14:paraId="6167E12B" w14:textId="77777777" w:rsidR="00A51194" w:rsidRPr="000172EF" w:rsidRDefault="00A51194" w:rsidP="008C3C78">
            <w:pPr>
              <w:pStyle w:val="TAL"/>
              <w:rPr>
                <w:b/>
                <w:bCs/>
              </w:rPr>
            </w:pPr>
            <w:r w:rsidRPr="000172EF">
              <w:rPr>
                <w:b/>
                <w:bCs/>
              </w:rPr>
              <w:t>Stream Parameters</w:t>
            </w:r>
          </w:p>
          <w:p w14:paraId="69362814" w14:textId="77777777" w:rsidR="00A51194" w:rsidRDefault="00A51194" w:rsidP="008C3C78">
            <w:pPr>
              <w:pStyle w:val="TAL"/>
            </w:pPr>
            <w:r w:rsidRPr="000172EF">
              <w:rPr>
                <w:b/>
                <w:bCs/>
              </w:rPr>
              <w:t>(NOTE 11)</w:t>
            </w:r>
          </w:p>
        </w:tc>
        <w:tc>
          <w:tcPr>
            <w:tcW w:w="708" w:type="dxa"/>
            <w:shd w:val="clear" w:color="auto" w:fill="auto"/>
          </w:tcPr>
          <w:p w14:paraId="5DAC71F6" w14:textId="77777777" w:rsidR="00A51194" w:rsidRDefault="00A51194" w:rsidP="008C3C78">
            <w:pPr>
              <w:pStyle w:val="TAC"/>
            </w:pPr>
          </w:p>
        </w:tc>
        <w:tc>
          <w:tcPr>
            <w:tcW w:w="706" w:type="dxa"/>
            <w:shd w:val="clear" w:color="auto" w:fill="auto"/>
          </w:tcPr>
          <w:p w14:paraId="3B9CDD62" w14:textId="77777777" w:rsidR="00A51194" w:rsidRDefault="00A51194" w:rsidP="008C3C78">
            <w:pPr>
              <w:pStyle w:val="TAC"/>
            </w:pPr>
          </w:p>
        </w:tc>
        <w:tc>
          <w:tcPr>
            <w:tcW w:w="1137" w:type="dxa"/>
            <w:shd w:val="clear" w:color="auto" w:fill="auto"/>
          </w:tcPr>
          <w:p w14:paraId="0BE5CB7A" w14:textId="77777777" w:rsidR="00A51194" w:rsidRDefault="00A51194" w:rsidP="008C3C78">
            <w:pPr>
              <w:pStyle w:val="TAC"/>
            </w:pPr>
          </w:p>
        </w:tc>
        <w:tc>
          <w:tcPr>
            <w:tcW w:w="2268" w:type="dxa"/>
            <w:shd w:val="clear" w:color="auto" w:fill="auto"/>
          </w:tcPr>
          <w:p w14:paraId="09BBB6C1" w14:textId="77777777" w:rsidR="00A51194" w:rsidRDefault="00A51194" w:rsidP="008C3C78">
            <w:pPr>
              <w:pStyle w:val="TAC"/>
            </w:pPr>
          </w:p>
        </w:tc>
      </w:tr>
      <w:tr w:rsidR="00A51194" w:rsidRPr="002369B3" w14:paraId="6D7D78DD" w14:textId="77777777" w:rsidTr="008C3C78">
        <w:trPr>
          <w:cantSplit/>
          <w:jc w:val="center"/>
        </w:trPr>
        <w:tc>
          <w:tcPr>
            <w:tcW w:w="4956" w:type="dxa"/>
            <w:shd w:val="clear" w:color="auto" w:fill="auto"/>
          </w:tcPr>
          <w:p w14:paraId="2A7C7CF4" w14:textId="77777777" w:rsidR="00A51194" w:rsidRPr="000172EF" w:rsidRDefault="00A51194" w:rsidP="008C3C78">
            <w:pPr>
              <w:pStyle w:val="TAL"/>
              <w:rPr>
                <w:b/>
                <w:bCs/>
              </w:rPr>
            </w:pPr>
            <w:r w:rsidRPr="000172EF">
              <w:t>MaxStreamFilterInstances</w:t>
            </w:r>
          </w:p>
        </w:tc>
        <w:tc>
          <w:tcPr>
            <w:tcW w:w="708" w:type="dxa"/>
            <w:shd w:val="clear" w:color="auto" w:fill="auto"/>
          </w:tcPr>
          <w:p w14:paraId="04D256A4" w14:textId="77777777" w:rsidR="00A51194" w:rsidRDefault="00A51194" w:rsidP="008C3C78">
            <w:pPr>
              <w:pStyle w:val="TAC"/>
            </w:pPr>
            <w:r>
              <w:t>X</w:t>
            </w:r>
          </w:p>
        </w:tc>
        <w:tc>
          <w:tcPr>
            <w:tcW w:w="706" w:type="dxa"/>
            <w:shd w:val="clear" w:color="auto" w:fill="auto"/>
          </w:tcPr>
          <w:p w14:paraId="145280D3" w14:textId="77777777" w:rsidR="00A51194" w:rsidRDefault="00A51194" w:rsidP="008C3C78">
            <w:pPr>
              <w:pStyle w:val="TAC"/>
            </w:pPr>
          </w:p>
        </w:tc>
        <w:tc>
          <w:tcPr>
            <w:tcW w:w="1137" w:type="dxa"/>
            <w:shd w:val="clear" w:color="auto" w:fill="auto"/>
          </w:tcPr>
          <w:p w14:paraId="3C24D311" w14:textId="77777777" w:rsidR="00A51194" w:rsidRDefault="00A51194" w:rsidP="008C3C78">
            <w:pPr>
              <w:pStyle w:val="TAC"/>
            </w:pPr>
            <w:r>
              <w:t>R</w:t>
            </w:r>
          </w:p>
        </w:tc>
        <w:tc>
          <w:tcPr>
            <w:tcW w:w="2268" w:type="dxa"/>
            <w:shd w:val="clear" w:color="auto" w:fill="auto"/>
          </w:tcPr>
          <w:p w14:paraId="6BC1FC0B" w14:textId="77777777" w:rsidR="00A51194" w:rsidRDefault="00A51194" w:rsidP="008C3C78">
            <w:pPr>
              <w:pStyle w:val="TAC"/>
            </w:pPr>
            <w:r>
              <w:t>IEEE Std 802.1Q [98]</w:t>
            </w:r>
          </w:p>
          <w:p w14:paraId="0BEF1175" w14:textId="77777777" w:rsidR="00A51194" w:rsidRDefault="00A51194" w:rsidP="008C3C78">
            <w:pPr>
              <w:pStyle w:val="TAC"/>
            </w:pPr>
            <w:r>
              <w:t xml:space="preserve"> clause 12.31.1.1</w:t>
            </w:r>
          </w:p>
        </w:tc>
      </w:tr>
      <w:tr w:rsidR="00A51194" w:rsidRPr="002369B3" w14:paraId="5D18817E" w14:textId="77777777" w:rsidTr="008C3C78">
        <w:trPr>
          <w:cantSplit/>
          <w:jc w:val="center"/>
        </w:trPr>
        <w:tc>
          <w:tcPr>
            <w:tcW w:w="4956" w:type="dxa"/>
            <w:shd w:val="clear" w:color="auto" w:fill="auto"/>
          </w:tcPr>
          <w:p w14:paraId="01929B71" w14:textId="77777777" w:rsidR="00A51194" w:rsidRPr="000172EF" w:rsidRDefault="00A51194" w:rsidP="008C3C78">
            <w:pPr>
              <w:pStyle w:val="TAL"/>
            </w:pPr>
            <w:r>
              <w:t>MaxStreamGateInstances</w:t>
            </w:r>
          </w:p>
        </w:tc>
        <w:tc>
          <w:tcPr>
            <w:tcW w:w="708" w:type="dxa"/>
            <w:shd w:val="clear" w:color="auto" w:fill="auto"/>
          </w:tcPr>
          <w:p w14:paraId="7061F9EA" w14:textId="77777777" w:rsidR="00A51194" w:rsidRDefault="00A51194" w:rsidP="008C3C78">
            <w:pPr>
              <w:pStyle w:val="TAC"/>
            </w:pPr>
            <w:r>
              <w:t>X</w:t>
            </w:r>
          </w:p>
        </w:tc>
        <w:tc>
          <w:tcPr>
            <w:tcW w:w="706" w:type="dxa"/>
            <w:shd w:val="clear" w:color="auto" w:fill="auto"/>
          </w:tcPr>
          <w:p w14:paraId="79BD8B3A" w14:textId="77777777" w:rsidR="00A51194" w:rsidRDefault="00A51194" w:rsidP="008C3C78">
            <w:pPr>
              <w:pStyle w:val="TAC"/>
            </w:pPr>
          </w:p>
        </w:tc>
        <w:tc>
          <w:tcPr>
            <w:tcW w:w="1137" w:type="dxa"/>
            <w:shd w:val="clear" w:color="auto" w:fill="auto"/>
          </w:tcPr>
          <w:p w14:paraId="77933A29" w14:textId="77777777" w:rsidR="00A51194" w:rsidRDefault="00A51194" w:rsidP="008C3C78">
            <w:pPr>
              <w:pStyle w:val="TAC"/>
            </w:pPr>
            <w:r>
              <w:t>R</w:t>
            </w:r>
          </w:p>
        </w:tc>
        <w:tc>
          <w:tcPr>
            <w:tcW w:w="2268" w:type="dxa"/>
            <w:shd w:val="clear" w:color="auto" w:fill="auto"/>
          </w:tcPr>
          <w:p w14:paraId="662B2E1A" w14:textId="77777777" w:rsidR="00A51194" w:rsidRDefault="00A51194" w:rsidP="008C3C78">
            <w:pPr>
              <w:pStyle w:val="TAC"/>
            </w:pPr>
            <w:r>
              <w:t>IEEE Std 802.1Q [98]</w:t>
            </w:r>
          </w:p>
          <w:p w14:paraId="21949B5A" w14:textId="77777777" w:rsidR="00A51194" w:rsidRDefault="00A51194" w:rsidP="008C3C78">
            <w:pPr>
              <w:pStyle w:val="TAC"/>
            </w:pPr>
            <w:r>
              <w:t xml:space="preserve"> clause 12.31.1.2</w:t>
            </w:r>
          </w:p>
        </w:tc>
      </w:tr>
      <w:tr w:rsidR="00A51194" w:rsidRPr="002369B3" w14:paraId="451720A2" w14:textId="77777777" w:rsidTr="008C3C78">
        <w:trPr>
          <w:cantSplit/>
          <w:jc w:val="center"/>
        </w:trPr>
        <w:tc>
          <w:tcPr>
            <w:tcW w:w="4956" w:type="dxa"/>
            <w:shd w:val="clear" w:color="auto" w:fill="auto"/>
          </w:tcPr>
          <w:p w14:paraId="102CA8A6" w14:textId="77777777" w:rsidR="00A51194" w:rsidRDefault="00A51194" w:rsidP="008C3C78">
            <w:pPr>
              <w:pStyle w:val="TAL"/>
            </w:pPr>
            <w:r>
              <w:t>MaxFlowMeterInstances</w:t>
            </w:r>
          </w:p>
        </w:tc>
        <w:tc>
          <w:tcPr>
            <w:tcW w:w="708" w:type="dxa"/>
            <w:shd w:val="clear" w:color="auto" w:fill="auto"/>
          </w:tcPr>
          <w:p w14:paraId="1C4EB509" w14:textId="77777777" w:rsidR="00A51194" w:rsidRDefault="00A51194" w:rsidP="008C3C78">
            <w:pPr>
              <w:pStyle w:val="TAC"/>
            </w:pPr>
            <w:r>
              <w:t>X</w:t>
            </w:r>
          </w:p>
        </w:tc>
        <w:tc>
          <w:tcPr>
            <w:tcW w:w="706" w:type="dxa"/>
            <w:shd w:val="clear" w:color="auto" w:fill="auto"/>
          </w:tcPr>
          <w:p w14:paraId="1283CDC0" w14:textId="77777777" w:rsidR="00A51194" w:rsidRDefault="00A51194" w:rsidP="008C3C78">
            <w:pPr>
              <w:pStyle w:val="TAC"/>
            </w:pPr>
          </w:p>
        </w:tc>
        <w:tc>
          <w:tcPr>
            <w:tcW w:w="1137" w:type="dxa"/>
            <w:shd w:val="clear" w:color="auto" w:fill="auto"/>
          </w:tcPr>
          <w:p w14:paraId="6578EA0E" w14:textId="77777777" w:rsidR="00A51194" w:rsidRDefault="00A51194" w:rsidP="008C3C78">
            <w:pPr>
              <w:pStyle w:val="TAC"/>
            </w:pPr>
            <w:r>
              <w:t>R</w:t>
            </w:r>
          </w:p>
        </w:tc>
        <w:tc>
          <w:tcPr>
            <w:tcW w:w="2268" w:type="dxa"/>
            <w:shd w:val="clear" w:color="auto" w:fill="auto"/>
          </w:tcPr>
          <w:p w14:paraId="6AB81AD6" w14:textId="77777777" w:rsidR="00A51194" w:rsidRDefault="00A51194" w:rsidP="008C3C78">
            <w:pPr>
              <w:pStyle w:val="TAC"/>
            </w:pPr>
            <w:r>
              <w:t>IEEE Std 802.1Q [98]</w:t>
            </w:r>
          </w:p>
          <w:p w14:paraId="33EA7855" w14:textId="77777777" w:rsidR="00A51194" w:rsidRDefault="00A51194" w:rsidP="008C3C78">
            <w:pPr>
              <w:pStyle w:val="TAC"/>
            </w:pPr>
            <w:r>
              <w:t xml:space="preserve"> clause 12.31.1.3</w:t>
            </w:r>
          </w:p>
        </w:tc>
      </w:tr>
      <w:tr w:rsidR="00A51194" w:rsidRPr="002369B3" w14:paraId="6434251F" w14:textId="77777777" w:rsidTr="008C3C78">
        <w:trPr>
          <w:cantSplit/>
          <w:jc w:val="center"/>
        </w:trPr>
        <w:tc>
          <w:tcPr>
            <w:tcW w:w="4956" w:type="dxa"/>
            <w:shd w:val="clear" w:color="auto" w:fill="auto"/>
          </w:tcPr>
          <w:p w14:paraId="234BB2D5" w14:textId="77777777" w:rsidR="00A51194" w:rsidRDefault="00A51194" w:rsidP="008C3C78">
            <w:pPr>
              <w:pStyle w:val="TAL"/>
            </w:pPr>
            <w:r>
              <w:t>SupportedListMax</w:t>
            </w:r>
          </w:p>
        </w:tc>
        <w:tc>
          <w:tcPr>
            <w:tcW w:w="708" w:type="dxa"/>
            <w:shd w:val="clear" w:color="auto" w:fill="auto"/>
          </w:tcPr>
          <w:p w14:paraId="2A184FE6" w14:textId="77777777" w:rsidR="00A51194" w:rsidRDefault="00A51194" w:rsidP="008C3C78">
            <w:pPr>
              <w:pStyle w:val="TAC"/>
            </w:pPr>
            <w:r>
              <w:t>X</w:t>
            </w:r>
          </w:p>
        </w:tc>
        <w:tc>
          <w:tcPr>
            <w:tcW w:w="706" w:type="dxa"/>
            <w:shd w:val="clear" w:color="auto" w:fill="auto"/>
          </w:tcPr>
          <w:p w14:paraId="01BDFF14" w14:textId="77777777" w:rsidR="00A51194" w:rsidRDefault="00A51194" w:rsidP="008C3C78">
            <w:pPr>
              <w:pStyle w:val="TAC"/>
            </w:pPr>
          </w:p>
        </w:tc>
        <w:tc>
          <w:tcPr>
            <w:tcW w:w="1137" w:type="dxa"/>
            <w:shd w:val="clear" w:color="auto" w:fill="auto"/>
          </w:tcPr>
          <w:p w14:paraId="70EF518B" w14:textId="77777777" w:rsidR="00A51194" w:rsidRDefault="00A51194" w:rsidP="008C3C78">
            <w:pPr>
              <w:pStyle w:val="TAC"/>
            </w:pPr>
            <w:r>
              <w:t>R</w:t>
            </w:r>
          </w:p>
        </w:tc>
        <w:tc>
          <w:tcPr>
            <w:tcW w:w="2268" w:type="dxa"/>
            <w:shd w:val="clear" w:color="auto" w:fill="auto"/>
          </w:tcPr>
          <w:p w14:paraId="281832F1" w14:textId="77777777" w:rsidR="00A51194" w:rsidRDefault="00A51194" w:rsidP="008C3C78">
            <w:pPr>
              <w:pStyle w:val="TAC"/>
            </w:pPr>
            <w:r>
              <w:t>IEEE Std 802.1Q [98]</w:t>
            </w:r>
          </w:p>
          <w:p w14:paraId="43671241" w14:textId="77777777" w:rsidR="00A51194" w:rsidRDefault="00A51194" w:rsidP="008C3C78">
            <w:pPr>
              <w:pStyle w:val="TAC"/>
            </w:pPr>
            <w:r>
              <w:t xml:space="preserve"> clause 12.31.1.4</w:t>
            </w:r>
          </w:p>
        </w:tc>
      </w:tr>
      <w:tr w:rsidR="00A51194" w:rsidRPr="002369B3" w14:paraId="548CB119" w14:textId="77777777" w:rsidTr="008C3C78">
        <w:trPr>
          <w:cantSplit/>
          <w:jc w:val="center"/>
        </w:trPr>
        <w:tc>
          <w:tcPr>
            <w:tcW w:w="4956" w:type="dxa"/>
            <w:shd w:val="clear" w:color="auto" w:fill="auto"/>
          </w:tcPr>
          <w:p w14:paraId="3F810A7A" w14:textId="77777777" w:rsidR="00A51194" w:rsidRDefault="00A51194" w:rsidP="008C3C78">
            <w:pPr>
              <w:pStyle w:val="TAL"/>
              <w:rPr>
                <w:b/>
                <w:bCs/>
              </w:rPr>
            </w:pPr>
            <w:r>
              <w:rPr>
                <w:b/>
                <w:bCs/>
              </w:rPr>
              <w:t>Per-Stream Filtering and Policing information</w:t>
            </w:r>
          </w:p>
          <w:p w14:paraId="547BB998" w14:textId="77777777" w:rsidR="00A51194" w:rsidRDefault="00A51194" w:rsidP="008C3C78">
            <w:pPr>
              <w:pStyle w:val="TAL"/>
            </w:pPr>
            <w:r>
              <w:t>(NOTE 10)</w:t>
            </w:r>
          </w:p>
        </w:tc>
        <w:tc>
          <w:tcPr>
            <w:tcW w:w="708" w:type="dxa"/>
            <w:shd w:val="clear" w:color="auto" w:fill="auto"/>
          </w:tcPr>
          <w:p w14:paraId="298BDCCE" w14:textId="77777777" w:rsidR="00A51194" w:rsidRDefault="00A51194" w:rsidP="008C3C78">
            <w:pPr>
              <w:pStyle w:val="TAC"/>
            </w:pPr>
          </w:p>
        </w:tc>
        <w:tc>
          <w:tcPr>
            <w:tcW w:w="706" w:type="dxa"/>
            <w:shd w:val="clear" w:color="auto" w:fill="auto"/>
          </w:tcPr>
          <w:p w14:paraId="75A2837B" w14:textId="77777777" w:rsidR="00A51194" w:rsidRDefault="00A51194" w:rsidP="008C3C78">
            <w:pPr>
              <w:pStyle w:val="TAC"/>
            </w:pPr>
          </w:p>
        </w:tc>
        <w:tc>
          <w:tcPr>
            <w:tcW w:w="1137" w:type="dxa"/>
            <w:shd w:val="clear" w:color="auto" w:fill="auto"/>
          </w:tcPr>
          <w:p w14:paraId="769AEBCF" w14:textId="77777777" w:rsidR="00A51194" w:rsidRDefault="00A51194" w:rsidP="008C3C78">
            <w:pPr>
              <w:pStyle w:val="TAC"/>
            </w:pPr>
          </w:p>
        </w:tc>
        <w:tc>
          <w:tcPr>
            <w:tcW w:w="2268" w:type="dxa"/>
            <w:shd w:val="clear" w:color="auto" w:fill="auto"/>
          </w:tcPr>
          <w:p w14:paraId="30555438" w14:textId="77777777" w:rsidR="00A51194" w:rsidRDefault="00A51194" w:rsidP="008C3C78">
            <w:pPr>
              <w:pStyle w:val="TAC"/>
            </w:pPr>
          </w:p>
        </w:tc>
      </w:tr>
      <w:tr w:rsidR="00A51194" w:rsidRPr="002369B3" w14:paraId="7DF299DD" w14:textId="77777777" w:rsidTr="008C3C78">
        <w:trPr>
          <w:cantSplit/>
          <w:jc w:val="center"/>
        </w:trPr>
        <w:tc>
          <w:tcPr>
            <w:tcW w:w="4956" w:type="dxa"/>
            <w:shd w:val="clear" w:color="auto" w:fill="auto"/>
          </w:tcPr>
          <w:p w14:paraId="3472F43C" w14:textId="77777777" w:rsidR="00A51194" w:rsidRPr="00F06FF4" w:rsidRDefault="00A51194" w:rsidP="008C3C78">
            <w:pPr>
              <w:pStyle w:val="TAL"/>
              <w:rPr>
                <w:bCs/>
              </w:rPr>
            </w:pPr>
            <w:r w:rsidRPr="00F06FF4">
              <w:rPr>
                <w:bCs/>
              </w:rPr>
              <w:t>Stream Filter Instance Table</w:t>
            </w:r>
          </w:p>
          <w:p w14:paraId="391067B5" w14:textId="77777777" w:rsidR="00A51194" w:rsidRDefault="00A51194" w:rsidP="008C3C78">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8C3C78">
            <w:pPr>
              <w:pStyle w:val="TAC"/>
            </w:pPr>
          </w:p>
        </w:tc>
        <w:tc>
          <w:tcPr>
            <w:tcW w:w="706" w:type="dxa"/>
            <w:shd w:val="clear" w:color="auto" w:fill="auto"/>
          </w:tcPr>
          <w:p w14:paraId="277FEFF1" w14:textId="77777777" w:rsidR="00A51194" w:rsidRDefault="00A51194" w:rsidP="008C3C78">
            <w:pPr>
              <w:pStyle w:val="TAC"/>
            </w:pPr>
          </w:p>
        </w:tc>
        <w:tc>
          <w:tcPr>
            <w:tcW w:w="1137" w:type="dxa"/>
            <w:shd w:val="clear" w:color="auto" w:fill="auto"/>
          </w:tcPr>
          <w:p w14:paraId="7224A7D8" w14:textId="77777777" w:rsidR="00A51194" w:rsidRDefault="00A51194" w:rsidP="008C3C78">
            <w:pPr>
              <w:pStyle w:val="TAC"/>
            </w:pPr>
          </w:p>
        </w:tc>
        <w:tc>
          <w:tcPr>
            <w:tcW w:w="2268" w:type="dxa"/>
            <w:shd w:val="clear" w:color="auto" w:fill="auto"/>
          </w:tcPr>
          <w:p w14:paraId="03480BA0" w14:textId="77777777" w:rsidR="00A51194" w:rsidRDefault="00A51194" w:rsidP="008C3C78">
            <w:pPr>
              <w:pStyle w:val="TAC"/>
            </w:pPr>
            <w:r>
              <w:t>IEEE Std 802.1Q [98] Table 12-32</w:t>
            </w:r>
          </w:p>
        </w:tc>
      </w:tr>
      <w:tr w:rsidR="00A51194" w:rsidRPr="002369B3" w14:paraId="2C914E1B" w14:textId="77777777" w:rsidTr="008C3C78">
        <w:trPr>
          <w:cantSplit/>
          <w:jc w:val="center"/>
        </w:trPr>
        <w:tc>
          <w:tcPr>
            <w:tcW w:w="4956" w:type="dxa"/>
            <w:shd w:val="clear" w:color="auto" w:fill="auto"/>
          </w:tcPr>
          <w:p w14:paraId="5F05C1F3" w14:textId="77777777" w:rsidR="00A51194" w:rsidRDefault="00A51194" w:rsidP="008C3C78">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8C3C78">
            <w:pPr>
              <w:pStyle w:val="TAC"/>
            </w:pPr>
            <w:r>
              <w:rPr>
                <w:rFonts w:hint="eastAsia"/>
                <w:lang w:eastAsia="zh-CN"/>
              </w:rPr>
              <w:t>X</w:t>
            </w:r>
          </w:p>
        </w:tc>
        <w:tc>
          <w:tcPr>
            <w:tcW w:w="706" w:type="dxa"/>
            <w:shd w:val="clear" w:color="auto" w:fill="auto"/>
          </w:tcPr>
          <w:p w14:paraId="289FF016" w14:textId="77777777" w:rsidR="00A51194" w:rsidRDefault="00A51194" w:rsidP="008C3C78">
            <w:pPr>
              <w:pStyle w:val="TAC"/>
            </w:pPr>
            <w:r>
              <w:rPr>
                <w:rFonts w:hint="eastAsia"/>
                <w:lang w:eastAsia="zh-CN"/>
              </w:rPr>
              <w:t>X</w:t>
            </w:r>
          </w:p>
        </w:tc>
        <w:tc>
          <w:tcPr>
            <w:tcW w:w="1137" w:type="dxa"/>
            <w:shd w:val="clear" w:color="auto" w:fill="auto"/>
          </w:tcPr>
          <w:p w14:paraId="1ACA42A7" w14:textId="77777777" w:rsidR="00A51194" w:rsidRDefault="00A51194" w:rsidP="008C3C78">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8C3C78">
            <w:pPr>
              <w:pStyle w:val="TAC"/>
            </w:pPr>
            <w:r>
              <w:t>IEEE Std 802.1Q [98] Table 12-32</w:t>
            </w:r>
          </w:p>
        </w:tc>
      </w:tr>
      <w:tr w:rsidR="00A51194" w:rsidRPr="002369B3" w14:paraId="44DDAB23" w14:textId="77777777" w:rsidTr="008C3C78">
        <w:trPr>
          <w:cantSplit/>
          <w:jc w:val="center"/>
        </w:trPr>
        <w:tc>
          <w:tcPr>
            <w:tcW w:w="4956" w:type="dxa"/>
            <w:shd w:val="clear" w:color="auto" w:fill="auto"/>
          </w:tcPr>
          <w:p w14:paraId="5D6E1CDA" w14:textId="77777777" w:rsidR="00A51194" w:rsidRPr="00F06FF4" w:rsidRDefault="00A51194" w:rsidP="008C3C78">
            <w:pPr>
              <w:pStyle w:val="TAL"/>
              <w:rPr>
                <w:bCs/>
              </w:rPr>
            </w:pPr>
            <w:r>
              <w:rPr>
                <w:bCs/>
              </w:rPr>
              <w:t>&gt; Stream Identification type</w:t>
            </w:r>
          </w:p>
        </w:tc>
        <w:tc>
          <w:tcPr>
            <w:tcW w:w="708" w:type="dxa"/>
            <w:shd w:val="clear" w:color="auto" w:fill="auto"/>
          </w:tcPr>
          <w:p w14:paraId="6455B621" w14:textId="77777777" w:rsidR="00A51194" w:rsidRDefault="00A51194" w:rsidP="008C3C78">
            <w:pPr>
              <w:pStyle w:val="TAC"/>
            </w:pPr>
            <w:r>
              <w:rPr>
                <w:lang w:eastAsia="fr-FR"/>
              </w:rPr>
              <w:t>X</w:t>
            </w:r>
          </w:p>
        </w:tc>
        <w:tc>
          <w:tcPr>
            <w:tcW w:w="706" w:type="dxa"/>
            <w:shd w:val="clear" w:color="auto" w:fill="auto"/>
          </w:tcPr>
          <w:p w14:paraId="4738EF26" w14:textId="77777777" w:rsidR="00A51194" w:rsidRDefault="00A51194" w:rsidP="008C3C78">
            <w:pPr>
              <w:pStyle w:val="TAC"/>
            </w:pPr>
            <w:r>
              <w:rPr>
                <w:lang w:eastAsia="fr-FR"/>
              </w:rPr>
              <w:t>X</w:t>
            </w:r>
          </w:p>
        </w:tc>
        <w:tc>
          <w:tcPr>
            <w:tcW w:w="1137" w:type="dxa"/>
            <w:shd w:val="clear" w:color="auto" w:fill="auto"/>
          </w:tcPr>
          <w:p w14:paraId="6E3B5281" w14:textId="77777777" w:rsidR="00A51194" w:rsidRDefault="00A51194" w:rsidP="008C3C78">
            <w:pPr>
              <w:pStyle w:val="TAC"/>
            </w:pPr>
            <w:r>
              <w:rPr>
                <w:lang w:eastAsia="fr-FR"/>
              </w:rPr>
              <w:t>RW</w:t>
            </w:r>
          </w:p>
        </w:tc>
        <w:tc>
          <w:tcPr>
            <w:tcW w:w="2268" w:type="dxa"/>
            <w:shd w:val="clear" w:color="auto" w:fill="auto"/>
          </w:tcPr>
          <w:p w14:paraId="74D90690" w14:textId="77777777" w:rsidR="00A51194" w:rsidRDefault="00A51194" w:rsidP="008C3C78">
            <w:pPr>
              <w:pStyle w:val="TAC"/>
            </w:pPr>
            <w:r>
              <w:t>IEEE 802.1CB [83] clause 9.1.1.6</w:t>
            </w:r>
          </w:p>
        </w:tc>
      </w:tr>
      <w:tr w:rsidR="00A51194" w:rsidRPr="002369B3" w14:paraId="586E2EA8" w14:textId="77777777" w:rsidTr="008C3C78">
        <w:trPr>
          <w:cantSplit/>
          <w:jc w:val="center"/>
        </w:trPr>
        <w:tc>
          <w:tcPr>
            <w:tcW w:w="4956" w:type="dxa"/>
            <w:shd w:val="clear" w:color="auto" w:fill="auto"/>
          </w:tcPr>
          <w:p w14:paraId="06FB3C0E" w14:textId="77777777" w:rsidR="00A51194" w:rsidRDefault="00A51194" w:rsidP="008C3C78">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8C3C78">
            <w:pPr>
              <w:pStyle w:val="TAC"/>
              <w:rPr>
                <w:lang w:eastAsia="fr-FR"/>
              </w:rPr>
            </w:pPr>
            <w:r>
              <w:rPr>
                <w:lang w:eastAsia="fr-FR"/>
              </w:rPr>
              <w:t>X</w:t>
            </w:r>
          </w:p>
        </w:tc>
        <w:tc>
          <w:tcPr>
            <w:tcW w:w="706" w:type="dxa"/>
            <w:shd w:val="clear" w:color="auto" w:fill="auto"/>
          </w:tcPr>
          <w:p w14:paraId="5A89D2CE" w14:textId="77777777" w:rsidR="00A51194" w:rsidRDefault="00A51194" w:rsidP="008C3C78">
            <w:pPr>
              <w:pStyle w:val="TAC"/>
              <w:rPr>
                <w:lang w:eastAsia="fr-FR"/>
              </w:rPr>
            </w:pPr>
            <w:r>
              <w:rPr>
                <w:lang w:eastAsia="fr-FR"/>
              </w:rPr>
              <w:t>X</w:t>
            </w:r>
          </w:p>
        </w:tc>
        <w:tc>
          <w:tcPr>
            <w:tcW w:w="1137" w:type="dxa"/>
            <w:shd w:val="clear" w:color="auto" w:fill="auto"/>
          </w:tcPr>
          <w:p w14:paraId="74690D9D" w14:textId="77777777" w:rsidR="00A51194" w:rsidRDefault="00A51194" w:rsidP="008C3C78">
            <w:pPr>
              <w:pStyle w:val="TAC"/>
              <w:rPr>
                <w:lang w:eastAsia="fr-FR"/>
              </w:rPr>
            </w:pPr>
            <w:r>
              <w:rPr>
                <w:lang w:eastAsia="fr-FR"/>
              </w:rPr>
              <w:t>RW</w:t>
            </w:r>
          </w:p>
        </w:tc>
        <w:tc>
          <w:tcPr>
            <w:tcW w:w="2268" w:type="dxa"/>
            <w:shd w:val="clear" w:color="auto" w:fill="auto"/>
          </w:tcPr>
          <w:p w14:paraId="7D3C25A2" w14:textId="77777777" w:rsidR="00A51194" w:rsidRDefault="00A51194" w:rsidP="008C3C78">
            <w:pPr>
              <w:pStyle w:val="TAC"/>
              <w:rPr>
                <w:lang w:eastAsia="fr-FR"/>
              </w:rPr>
            </w:pPr>
            <w:r>
              <w:rPr>
                <w:lang w:eastAsia="fr-FR"/>
              </w:rPr>
              <w:t>IEEE 802.1CB [83] clauses 9.1.2, 9.1.3, 9.1.4</w:t>
            </w:r>
          </w:p>
          <w:p w14:paraId="077CC3BF" w14:textId="77777777" w:rsidR="00A51194" w:rsidRDefault="00A51194" w:rsidP="008C3C78">
            <w:pPr>
              <w:pStyle w:val="TAC"/>
            </w:pPr>
            <w:r>
              <w:rPr>
                <w:lang w:eastAsia="fr-FR"/>
              </w:rPr>
              <w:t>(NOTE 12)</w:t>
            </w:r>
          </w:p>
        </w:tc>
      </w:tr>
      <w:tr w:rsidR="00A51194" w:rsidRPr="002369B3" w14:paraId="7199B8B6" w14:textId="77777777" w:rsidTr="008C3C78">
        <w:trPr>
          <w:cantSplit/>
          <w:jc w:val="center"/>
        </w:trPr>
        <w:tc>
          <w:tcPr>
            <w:tcW w:w="4956" w:type="dxa"/>
            <w:shd w:val="clear" w:color="auto" w:fill="auto"/>
          </w:tcPr>
          <w:p w14:paraId="1600CCAF" w14:textId="77777777" w:rsidR="00A51194" w:rsidRDefault="00A51194" w:rsidP="008C3C78">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8C3C78">
            <w:pPr>
              <w:pStyle w:val="TAC"/>
              <w:rPr>
                <w:lang w:eastAsia="fr-FR"/>
              </w:rPr>
            </w:pPr>
            <w:r>
              <w:rPr>
                <w:lang w:eastAsia="fr-FR"/>
              </w:rPr>
              <w:t>X</w:t>
            </w:r>
          </w:p>
        </w:tc>
        <w:tc>
          <w:tcPr>
            <w:tcW w:w="706" w:type="dxa"/>
            <w:shd w:val="clear" w:color="auto" w:fill="auto"/>
          </w:tcPr>
          <w:p w14:paraId="5143C1E5" w14:textId="77777777" w:rsidR="00A51194" w:rsidRDefault="00A51194" w:rsidP="008C3C78">
            <w:pPr>
              <w:pStyle w:val="TAC"/>
              <w:rPr>
                <w:lang w:eastAsia="fr-FR"/>
              </w:rPr>
            </w:pPr>
            <w:r>
              <w:rPr>
                <w:lang w:eastAsia="fr-FR"/>
              </w:rPr>
              <w:t>X</w:t>
            </w:r>
          </w:p>
        </w:tc>
        <w:tc>
          <w:tcPr>
            <w:tcW w:w="1137" w:type="dxa"/>
            <w:shd w:val="clear" w:color="auto" w:fill="auto"/>
          </w:tcPr>
          <w:p w14:paraId="2F723EBE" w14:textId="77777777" w:rsidR="00A51194" w:rsidRDefault="00A51194" w:rsidP="008C3C78">
            <w:pPr>
              <w:pStyle w:val="TAC"/>
              <w:rPr>
                <w:lang w:eastAsia="fr-FR"/>
              </w:rPr>
            </w:pPr>
            <w:r>
              <w:rPr>
                <w:lang w:eastAsia="fr-FR"/>
              </w:rPr>
              <w:t>RW</w:t>
            </w:r>
          </w:p>
        </w:tc>
        <w:tc>
          <w:tcPr>
            <w:tcW w:w="2268" w:type="dxa"/>
            <w:shd w:val="clear" w:color="auto" w:fill="auto"/>
          </w:tcPr>
          <w:p w14:paraId="4CDDBC9D" w14:textId="77777777" w:rsidR="00A51194" w:rsidRDefault="00A51194" w:rsidP="008C3C78">
            <w:pPr>
              <w:pStyle w:val="TAC"/>
              <w:rPr>
                <w:lang w:eastAsia="fr-FR"/>
              </w:rPr>
            </w:pPr>
            <w:r>
              <w:rPr>
                <w:lang w:eastAsia="fr-FR"/>
              </w:rPr>
              <w:t>IEEE Std 802.1Q [98] Table 12-32</w:t>
            </w:r>
          </w:p>
        </w:tc>
      </w:tr>
      <w:tr w:rsidR="00A51194" w:rsidRPr="002369B3" w14:paraId="67798286" w14:textId="77777777" w:rsidTr="008C3C78">
        <w:trPr>
          <w:cantSplit/>
          <w:jc w:val="center"/>
        </w:trPr>
        <w:tc>
          <w:tcPr>
            <w:tcW w:w="4956" w:type="dxa"/>
            <w:shd w:val="clear" w:color="auto" w:fill="auto"/>
          </w:tcPr>
          <w:p w14:paraId="31500A9D" w14:textId="77777777" w:rsidR="00A51194" w:rsidRDefault="00A51194" w:rsidP="008C3C78">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8C3C78">
            <w:pPr>
              <w:pStyle w:val="TAC"/>
              <w:rPr>
                <w:lang w:eastAsia="fr-FR"/>
              </w:rPr>
            </w:pPr>
            <w:r>
              <w:rPr>
                <w:lang w:eastAsia="fr-FR"/>
              </w:rPr>
              <w:t>X</w:t>
            </w:r>
          </w:p>
        </w:tc>
        <w:tc>
          <w:tcPr>
            <w:tcW w:w="706" w:type="dxa"/>
            <w:shd w:val="clear" w:color="auto" w:fill="auto"/>
          </w:tcPr>
          <w:p w14:paraId="22F61C04" w14:textId="77777777" w:rsidR="00A51194" w:rsidRDefault="00A51194" w:rsidP="008C3C78">
            <w:pPr>
              <w:pStyle w:val="TAC"/>
              <w:rPr>
                <w:lang w:eastAsia="fr-FR"/>
              </w:rPr>
            </w:pPr>
            <w:r>
              <w:rPr>
                <w:lang w:eastAsia="fr-FR"/>
              </w:rPr>
              <w:t>X</w:t>
            </w:r>
          </w:p>
        </w:tc>
        <w:tc>
          <w:tcPr>
            <w:tcW w:w="1137" w:type="dxa"/>
            <w:shd w:val="clear" w:color="auto" w:fill="auto"/>
          </w:tcPr>
          <w:p w14:paraId="569D7DE0" w14:textId="77777777" w:rsidR="00A51194" w:rsidRDefault="00A51194" w:rsidP="008C3C78">
            <w:pPr>
              <w:pStyle w:val="TAC"/>
              <w:rPr>
                <w:lang w:eastAsia="fr-FR"/>
              </w:rPr>
            </w:pPr>
            <w:r>
              <w:rPr>
                <w:lang w:eastAsia="fr-FR"/>
              </w:rPr>
              <w:t>RW</w:t>
            </w:r>
          </w:p>
        </w:tc>
        <w:tc>
          <w:tcPr>
            <w:tcW w:w="2268" w:type="dxa"/>
            <w:shd w:val="clear" w:color="auto" w:fill="auto"/>
          </w:tcPr>
          <w:p w14:paraId="72F2CB98" w14:textId="77777777" w:rsidR="00A51194" w:rsidRDefault="00A51194" w:rsidP="008C3C78">
            <w:pPr>
              <w:pStyle w:val="TAC"/>
              <w:rPr>
                <w:lang w:eastAsia="fr-FR"/>
              </w:rPr>
            </w:pPr>
            <w:r>
              <w:rPr>
                <w:lang w:eastAsia="fr-FR"/>
              </w:rPr>
              <w:t>IEEE Std 802.1Q [98] Table 12-32</w:t>
            </w:r>
          </w:p>
        </w:tc>
      </w:tr>
      <w:tr w:rsidR="00A51194" w:rsidRPr="002369B3" w14:paraId="1549286C" w14:textId="77777777" w:rsidTr="008C3C78">
        <w:trPr>
          <w:cantSplit/>
          <w:jc w:val="center"/>
        </w:trPr>
        <w:tc>
          <w:tcPr>
            <w:tcW w:w="4956" w:type="dxa"/>
            <w:shd w:val="clear" w:color="auto" w:fill="auto"/>
          </w:tcPr>
          <w:p w14:paraId="3B9135B5" w14:textId="77777777" w:rsidR="00A51194" w:rsidRDefault="00A51194" w:rsidP="008C3C78">
            <w:pPr>
              <w:pStyle w:val="TAL"/>
              <w:rPr>
                <w:bCs/>
              </w:rPr>
            </w:pPr>
            <w:r>
              <w:rPr>
                <w:bCs/>
              </w:rPr>
              <w:t>Stream Gate Instance Table</w:t>
            </w:r>
          </w:p>
          <w:p w14:paraId="4CC6313A" w14:textId="77777777" w:rsidR="00A51194" w:rsidRDefault="00A51194" w:rsidP="008C3C78">
            <w:pPr>
              <w:pStyle w:val="TAL"/>
              <w:rPr>
                <w:lang w:val="en-US" w:eastAsia="fr-FR"/>
              </w:rPr>
            </w:pPr>
            <w:r>
              <w:rPr>
                <w:bCs/>
              </w:rPr>
              <w:t>(NOTE 9)</w:t>
            </w:r>
          </w:p>
        </w:tc>
        <w:tc>
          <w:tcPr>
            <w:tcW w:w="708" w:type="dxa"/>
            <w:shd w:val="clear" w:color="auto" w:fill="auto"/>
          </w:tcPr>
          <w:p w14:paraId="6A5B5B0E" w14:textId="77777777" w:rsidR="00A51194" w:rsidRDefault="00A51194" w:rsidP="008C3C78">
            <w:pPr>
              <w:pStyle w:val="TAC"/>
              <w:rPr>
                <w:lang w:eastAsia="fr-FR"/>
              </w:rPr>
            </w:pPr>
          </w:p>
        </w:tc>
        <w:tc>
          <w:tcPr>
            <w:tcW w:w="706" w:type="dxa"/>
            <w:shd w:val="clear" w:color="auto" w:fill="auto"/>
          </w:tcPr>
          <w:p w14:paraId="4DC111E2" w14:textId="77777777" w:rsidR="00A51194" w:rsidRDefault="00A51194" w:rsidP="008C3C78">
            <w:pPr>
              <w:pStyle w:val="TAC"/>
              <w:rPr>
                <w:lang w:eastAsia="fr-FR"/>
              </w:rPr>
            </w:pPr>
          </w:p>
        </w:tc>
        <w:tc>
          <w:tcPr>
            <w:tcW w:w="1137" w:type="dxa"/>
            <w:shd w:val="clear" w:color="auto" w:fill="auto"/>
          </w:tcPr>
          <w:p w14:paraId="02D7F73A" w14:textId="77777777" w:rsidR="00A51194" w:rsidRDefault="00A51194" w:rsidP="008C3C78">
            <w:pPr>
              <w:pStyle w:val="TAC"/>
              <w:rPr>
                <w:lang w:eastAsia="fr-FR"/>
              </w:rPr>
            </w:pPr>
          </w:p>
        </w:tc>
        <w:tc>
          <w:tcPr>
            <w:tcW w:w="2268" w:type="dxa"/>
            <w:shd w:val="clear" w:color="auto" w:fill="auto"/>
          </w:tcPr>
          <w:p w14:paraId="323423AB" w14:textId="77777777" w:rsidR="00A51194" w:rsidRDefault="00A51194" w:rsidP="008C3C78">
            <w:pPr>
              <w:pStyle w:val="TAC"/>
              <w:rPr>
                <w:lang w:eastAsia="fr-FR"/>
              </w:rPr>
            </w:pPr>
            <w:r>
              <w:t>IEEE Std 802.1Q [98] Table 12-33</w:t>
            </w:r>
          </w:p>
        </w:tc>
      </w:tr>
      <w:tr w:rsidR="00A51194" w:rsidRPr="002369B3" w14:paraId="32F35AF0" w14:textId="77777777" w:rsidTr="008C3C78">
        <w:trPr>
          <w:cantSplit/>
          <w:jc w:val="center"/>
        </w:trPr>
        <w:tc>
          <w:tcPr>
            <w:tcW w:w="4956" w:type="dxa"/>
            <w:shd w:val="clear" w:color="auto" w:fill="auto"/>
          </w:tcPr>
          <w:p w14:paraId="32A084C9" w14:textId="77777777" w:rsidR="00A51194" w:rsidRDefault="00A51194" w:rsidP="008C3C78">
            <w:pPr>
              <w:pStyle w:val="TAL"/>
              <w:rPr>
                <w:bCs/>
              </w:rPr>
            </w:pPr>
            <w:r>
              <w:rPr>
                <w:bCs/>
              </w:rPr>
              <w:t>StreamGateInstanceIndex</w:t>
            </w:r>
          </w:p>
        </w:tc>
        <w:tc>
          <w:tcPr>
            <w:tcW w:w="708" w:type="dxa"/>
            <w:shd w:val="clear" w:color="auto" w:fill="auto"/>
          </w:tcPr>
          <w:p w14:paraId="5312ECC8" w14:textId="77777777" w:rsidR="00A51194" w:rsidRDefault="00A51194" w:rsidP="008C3C78">
            <w:pPr>
              <w:pStyle w:val="TAC"/>
              <w:rPr>
                <w:lang w:eastAsia="fr-FR"/>
              </w:rPr>
            </w:pPr>
            <w:r>
              <w:rPr>
                <w:lang w:eastAsia="fr-FR"/>
              </w:rPr>
              <w:t>X</w:t>
            </w:r>
          </w:p>
        </w:tc>
        <w:tc>
          <w:tcPr>
            <w:tcW w:w="706" w:type="dxa"/>
            <w:shd w:val="clear" w:color="auto" w:fill="auto"/>
          </w:tcPr>
          <w:p w14:paraId="1812A5BA" w14:textId="77777777" w:rsidR="00A51194" w:rsidRDefault="00A51194" w:rsidP="008C3C78">
            <w:pPr>
              <w:pStyle w:val="TAC"/>
              <w:rPr>
                <w:lang w:eastAsia="fr-FR"/>
              </w:rPr>
            </w:pPr>
            <w:r>
              <w:rPr>
                <w:lang w:eastAsia="fr-FR"/>
              </w:rPr>
              <w:t>X</w:t>
            </w:r>
          </w:p>
        </w:tc>
        <w:tc>
          <w:tcPr>
            <w:tcW w:w="1137" w:type="dxa"/>
            <w:shd w:val="clear" w:color="auto" w:fill="auto"/>
          </w:tcPr>
          <w:p w14:paraId="1E6C87B8" w14:textId="77777777" w:rsidR="00A51194" w:rsidRDefault="00A51194" w:rsidP="008C3C78">
            <w:pPr>
              <w:pStyle w:val="TAC"/>
              <w:rPr>
                <w:lang w:eastAsia="fr-FR"/>
              </w:rPr>
            </w:pPr>
            <w:r>
              <w:rPr>
                <w:lang w:eastAsia="fr-FR"/>
              </w:rPr>
              <w:t>R</w:t>
            </w:r>
          </w:p>
        </w:tc>
        <w:tc>
          <w:tcPr>
            <w:tcW w:w="2268" w:type="dxa"/>
            <w:shd w:val="clear" w:color="auto" w:fill="auto"/>
          </w:tcPr>
          <w:p w14:paraId="449F6BB2" w14:textId="77777777" w:rsidR="00A51194" w:rsidRDefault="00A51194" w:rsidP="008C3C78">
            <w:pPr>
              <w:pStyle w:val="TAC"/>
            </w:pPr>
            <w:r>
              <w:t>IEEE Std 802.1Q [98] Table 12-33</w:t>
            </w:r>
          </w:p>
        </w:tc>
      </w:tr>
      <w:tr w:rsidR="00A51194" w:rsidRPr="002369B3" w14:paraId="25A7EC11" w14:textId="77777777" w:rsidTr="008C3C78">
        <w:trPr>
          <w:cantSplit/>
          <w:jc w:val="center"/>
        </w:trPr>
        <w:tc>
          <w:tcPr>
            <w:tcW w:w="4956" w:type="dxa"/>
            <w:shd w:val="clear" w:color="auto" w:fill="auto"/>
          </w:tcPr>
          <w:p w14:paraId="3CF489C5" w14:textId="77777777" w:rsidR="00A51194" w:rsidRDefault="00A51194" w:rsidP="008C3C78">
            <w:pPr>
              <w:pStyle w:val="TAL"/>
              <w:rPr>
                <w:bCs/>
              </w:rPr>
            </w:pPr>
            <w:r>
              <w:rPr>
                <w:lang w:eastAsia="fr-FR"/>
              </w:rPr>
              <w:t>PSFPAdminBaseTime</w:t>
            </w:r>
          </w:p>
        </w:tc>
        <w:tc>
          <w:tcPr>
            <w:tcW w:w="708" w:type="dxa"/>
            <w:shd w:val="clear" w:color="auto" w:fill="auto"/>
          </w:tcPr>
          <w:p w14:paraId="0C562994" w14:textId="77777777" w:rsidR="00A51194" w:rsidRDefault="00A51194" w:rsidP="008C3C78">
            <w:pPr>
              <w:pStyle w:val="TAC"/>
              <w:rPr>
                <w:lang w:eastAsia="fr-FR"/>
              </w:rPr>
            </w:pPr>
            <w:r>
              <w:rPr>
                <w:lang w:eastAsia="fr-FR"/>
              </w:rPr>
              <w:t>X</w:t>
            </w:r>
          </w:p>
        </w:tc>
        <w:tc>
          <w:tcPr>
            <w:tcW w:w="706" w:type="dxa"/>
            <w:shd w:val="clear" w:color="auto" w:fill="auto"/>
          </w:tcPr>
          <w:p w14:paraId="6085D287" w14:textId="77777777" w:rsidR="00A51194" w:rsidRDefault="00A51194" w:rsidP="008C3C78">
            <w:pPr>
              <w:pStyle w:val="TAC"/>
              <w:rPr>
                <w:lang w:eastAsia="fr-FR"/>
              </w:rPr>
            </w:pPr>
            <w:r>
              <w:rPr>
                <w:lang w:eastAsia="fr-FR"/>
              </w:rPr>
              <w:t>X</w:t>
            </w:r>
          </w:p>
        </w:tc>
        <w:tc>
          <w:tcPr>
            <w:tcW w:w="1137" w:type="dxa"/>
            <w:shd w:val="clear" w:color="auto" w:fill="auto"/>
          </w:tcPr>
          <w:p w14:paraId="08EA74FD" w14:textId="77777777" w:rsidR="00A51194" w:rsidRDefault="00A51194" w:rsidP="008C3C78">
            <w:pPr>
              <w:pStyle w:val="TAC"/>
              <w:rPr>
                <w:lang w:eastAsia="fr-FR"/>
              </w:rPr>
            </w:pPr>
            <w:r>
              <w:rPr>
                <w:lang w:eastAsia="fr-FR"/>
              </w:rPr>
              <w:t>RW</w:t>
            </w:r>
          </w:p>
        </w:tc>
        <w:tc>
          <w:tcPr>
            <w:tcW w:w="2268" w:type="dxa"/>
            <w:shd w:val="clear" w:color="auto" w:fill="auto"/>
          </w:tcPr>
          <w:p w14:paraId="2596CFA0" w14:textId="77777777" w:rsidR="00A51194" w:rsidRDefault="00A51194" w:rsidP="008C3C78">
            <w:pPr>
              <w:pStyle w:val="TAC"/>
            </w:pPr>
            <w:r>
              <w:rPr>
                <w:lang w:eastAsia="fr-FR"/>
              </w:rPr>
              <w:t>IEEE Std 802.1Q [98] Table 12-33</w:t>
            </w:r>
          </w:p>
        </w:tc>
      </w:tr>
      <w:tr w:rsidR="00A51194" w:rsidRPr="002369B3" w14:paraId="371DEEEB" w14:textId="77777777" w:rsidTr="008C3C78">
        <w:trPr>
          <w:cantSplit/>
          <w:jc w:val="center"/>
        </w:trPr>
        <w:tc>
          <w:tcPr>
            <w:tcW w:w="4956" w:type="dxa"/>
            <w:shd w:val="clear" w:color="auto" w:fill="auto"/>
          </w:tcPr>
          <w:p w14:paraId="361811D5" w14:textId="77777777" w:rsidR="00A51194" w:rsidRDefault="00A51194" w:rsidP="008C3C78">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8C3C78">
            <w:pPr>
              <w:pStyle w:val="TAC"/>
              <w:rPr>
                <w:lang w:eastAsia="fr-FR"/>
              </w:rPr>
            </w:pPr>
            <w:r>
              <w:rPr>
                <w:lang w:eastAsia="fr-FR"/>
              </w:rPr>
              <w:t>X</w:t>
            </w:r>
          </w:p>
        </w:tc>
        <w:tc>
          <w:tcPr>
            <w:tcW w:w="706" w:type="dxa"/>
            <w:shd w:val="clear" w:color="auto" w:fill="auto"/>
          </w:tcPr>
          <w:p w14:paraId="0976DDA3" w14:textId="77777777" w:rsidR="00A51194" w:rsidRDefault="00A51194" w:rsidP="008C3C78">
            <w:pPr>
              <w:pStyle w:val="TAC"/>
              <w:rPr>
                <w:lang w:eastAsia="fr-FR"/>
              </w:rPr>
            </w:pPr>
            <w:r>
              <w:rPr>
                <w:lang w:eastAsia="fr-FR"/>
              </w:rPr>
              <w:t>X</w:t>
            </w:r>
          </w:p>
        </w:tc>
        <w:tc>
          <w:tcPr>
            <w:tcW w:w="1137" w:type="dxa"/>
            <w:shd w:val="clear" w:color="auto" w:fill="auto"/>
          </w:tcPr>
          <w:p w14:paraId="302159E2" w14:textId="77777777" w:rsidR="00A51194" w:rsidRDefault="00A51194" w:rsidP="008C3C78">
            <w:pPr>
              <w:pStyle w:val="TAC"/>
              <w:rPr>
                <w:lang w:eastAsia="fr-FR"/>
              </w:rPr>
            </w:pPr>
            <w:r>
              <w:rPr>
                <w:lang w:eastAsia="fr-FR"/>
              </w:rPr>
              <w:t>RW</w:t>
            </w:r>
          </w:p>
        </w:tc>
        <w:tc>
          <w:tcPr>
            <w:tcW w:w="2268" w:type="dxa"/>
            <w:shd w:val="clear" w:color="auto" w:fill="auto"/>
          </w:tcPr>
          <w:p w14:paraId="0A81F844" w14:textId="77777777" w:rsidR="00A51194" w:rsidRDefault="00A51194" w:rsidP="008C3C78">
            <w:pPr>
              <w:pStyle w:val="TAC"/>
              <w:rPr>
                <w:lang w:eastAsia="fr-FR"/>
              </w:rPr>
            </w:pPr>
            <w:r>
              <w:rPr>
                <w:lang w:eastAsia="fr-FR"/>
              </w:rPr>
              <w:t>IEEE Std 802.1Q [98] Table 12-33</w:t>
            </w:r>
          </w:p>
        </w:tc>
      </w:tr>
      <w:tr w:rsidR="00A51194" w:rsidRPr="002369B3" w14:paraId="7D332D65" w14:textId="77777777" w:rsidTr="008C3C78">
        <w:trPr>
          <w:cantSplit/>
          <w:jc w:val="center"/>
        </w:trPr>
        <w:tc>
          <w:tcPr>
            <w:tcW w:w="4956" w:type="dxa"/>
            <w:shd w:val="clear" w:color="auto" w:fill="auto"/>
          </w:tcPr>
          <w:p w14:paraId="12637947" w14:textId="77777777" w:rsidR="00A51194" w:rsidRDefault="00A51194" w:rsidP="008C3C78">
            <w:pPr>
              <w:pStyle w:val="TAL"/>
              <w:rPr>
                <w:lang w:eastAsia="fr-FR"/>
              </w:rPr>
            </w:pPr>
            <w:r>
              <w:rPr>
                <w:lang w:eastAsia="fr-FR"/>
              </w:rPr>
              <w:t>PSFPAdminCycleTime</w:t>
            </w:r>
          </w:p>
        </w:tc>
        <w:tc>
          <w:tcPr>
            <w:tcW w:w="708" w:type="dxa"/>
            <w:shd w:val="clear" w:color="auto" w:fill="auto"/>
          </w:tcPr>
          <w:p w14:paraId="0D304C59" w14:textId="77777777" w:rsidR="00A51194" w:rsidRDefault="00A51194" w:rsidP="008C3C78">
            <w:pPr>
              <w:pStyle w:val="TAC"/>
              <w:rPr>
                <w:lang w:eastAsia="fr-FR"/>
              </w:rPr>
            </w:pPr>
            <w:r>
              <w:rPr>
                <w:lang w:eastAsia="fr-FR"/>
              </w:rPr>
              <w:t>X</w:t>
            </w:r>
          </w:p>
        </w:tc>
        <w:tc>
          <w:tcPr>
            <w:tcW w:w="706" w:type="dxa"/>
            <w:shd w:val="clear" w:color="auto" w:fill="auto"/>
          </w:tcPr>
          <w:p w14:paraId="10EDA49D" w14:textId="77777777" w:rsidR="00A51194" w:rsidRDefault="00A51194" w:rsidP="008C3C78">
            <w:pPr>
              <w:pStyle w:val="TAC"/>
              <w:rPr>
                <w:lang w:eastAsia="fr-FR"/>
              </w:rPr>
            </w:pPr>
            <w:r>
              <w:rPr>
                <w:lang w:eastAsia="fr-FR"/>
              </w:rPr>
              <w:t>X</w:t>
            </w:r>
          </w:p>
        </w:tc>
        <w:tc>
          <w:tcPr>
            <w:tcW w:w="1137" w:type="dxa"/>
            <w:shd w:val="clear" w:color="auto" w:fill="auto"/>
          </w:tcPr>
          <w:p w14:paraId="07D0C9F2" w14:textId="77777777" w:rsidR="00A51194" w:rsidRDefault="00A51194" w:rsidP="008C3C78">
            <w:pPr>
              <w:pStyle w:val="TAC"/>
              <w:rPr>
                <w:lang w:eastAsia="fr-FR"/>
              </w:rPr>
            </w:pPr>
            <w:r>
              <w:rPr>
                <w:lang w:eastAsia="fr-FR"/>
              </w:rPr>
              <w:t>RW</w:t>
            </w:r>
          </w:p>
        </w:tc>
        <w:tc>
          <w:tcPr>
            <w:tcW w:w="2268" w:type="dxa"/>
            <w:shd w:val="clear" w:color="auto" w:fill="auto"/>
          </w:tcPr>
          <w:p w14:paraId="6FDFF126" w14:textId="77777777" w:rsidR="00A51194" w:rsidRDefault="00A51194" w:rsidP="008C3C78">
            <w:pPr>
              <w:pStyle w:val="TAC"/>
              <w:rPr>
                <w:lang w:eastAsia="fr-FR"/>
              </w:rPr>
            </w:pPr>
            <w:r>
              <w:rPr>
                <w:lang w:eastAsia="fr-FR"/>
              </w:rPr>
              <w:t>IEEE Std 802.1Q [98] Table 12-33</w:t>
            </w:r>
          </w:p>
        </w:tc>
      </w:tr>
      <w:tr w:rsidR="00A51194" w:rsidRPr="002369B3" w14:paraId="67A44283" w14:textId="77777777" w:rsidTr="008C3C78">
        <w:trPr>
          <w:cantSplit/>
          <w:jc w:val="center"/>
        </w:trPr>
        <w:tc>
          <w:tcPr>
            <w:tcW w:w="4956" w:type="dxa"/>
            <w:shd w:val="clear" w:color="auto" w:fill="auto"/>
          </w:tcPr>
          <w:p w14:paraId="2F617FCB" w14:textId="77777777" w:rsidR="00A51194" w:rsidRDefault="00A51194" w:rsidP="008C3C78">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8C3C78">
            <w:pPr>
              <w:pStyle w:val="TAC"/>
              <w:rPr>
                <w:lang w:eastAsia="fr-FR"/>
              </w:rPr>
            </w:pPr>
            <w:r>
              <w:rPr>
                <w:lang w:eastAsia="fr-FR"/>
              </w:rPr>
              <w:t>X</w:t>
            </w:r>
          </w:p>
        </w:tc>
        <w:tc>
          <w:tcPr>
            <w:tcW w:w="706" w:type="dxa"/>
            <w:shd w:val="clear" w:color="auto" w:fill="auto"/>
          </w:tcPr>
          <w:p w14:paraId="510246DC" w14:textId="77777777" w:rsidR="00A51194" w:rsidRDefault="00A51194" w:rsidP="008C3C78">
            <w:pPr>
              <w:pStyle w:val="TAC"/>
              <w:rPr>
                <w:lang w:eastAsia="fr-FR"/>
              </w:rPr>
            </w:pPr>
            <w:r>
              <w:rPr>
                <w:lang w:eastAsia="fr-FR"/>
              </w:rPr>
              <w:t>X</w:t>
            </w:r>
          </w:p>
        </w:tc>
        <w:tc>
          <w:tcPr>
            <w:tcW w:w="1137" w:type="dxa"/>
            <w:shd w:val="clear" w:color="auto" w:fill="auto"/>
          </w:tcPr>
          <w:p w14:paraId="5F654381" w14:textId="77777777" w:rsidR="00A51194" w:rsidRDefault="00A51194" w:rsidP="008C3C78">
            <w:pPr>
              <w:pStyle w:val="TAC"/>
              <w:rPr>
                <w:lang w:eastAsia="fr-FR"/>
              </w:rPr>
            </w:pPr>
            <w:r>
              <w:rPr>
                <w:lang w:eastAsia="fr-FR"/>
              </w:rPr>
              <w:t>R</w:t>
            </w:r>
          </w:p>
        </w:tc>
        <w:tc>
          <w:tcPr>
            <w:tcW w:w="2268" w:type="dxa"/>
            <w:shd w:val="clear" w:color="auto" w:fill="auto"/>
          </w:tcPr>
          <w:p w14:paraId="4ADBA70C" w14:textId="77777777" w:rsidR="00A51194" w:rsidRDefault="00A51194" w:rsidP="008C3C78">
            <w:pPr>
              <w:pStyle w:val="TAC"/>
              <w:rPr>
                <w:lang w:eastAsia="fr-FR"/>
              </w:rPr>
            </w:pPr>
            <w:r>
              <w:rPr>
                <w:lang w:eastAsia="fr-FR"/>
              </w:rPr>
              <w:t>IEEE Std 802.1Q [98] Table 12-33</w:t>
            </w:r>
          </w:p>
        </w:tc>
      </w:tr>
      <w:tr w:rsidR="00A51194" w:rsidRPr="002369B3" w14:paraId="647447F3" w14:textId="77777777" w:rsidTr="008C3C78">
        <w:trPr>
          <w:cantSplit/>
          <w:jc w:val="center"/>
        </w:trPr>
        <w:tc>
          <w:tcPr>
            <w:tcW w:w="4956" w:type="dxa"/>
            <w:shd w:val="clear" w:color="auto" w:fill="auto"/>
          </w:tcPr>
          <w:p w14:paraId="23987C8D" w14:textId="77777777" w:rsidR="00A51194" w:rsidRPr="00323277" w:rsidRDefault="00A51194" w:rsidP="008C3C78">
            <w:pPr>
              <w:pStyle w:val="TAL"/>
              <w:rPr>
                <w:b/>
                <w:bCs/>
                <w:lang w:eastAsia="fr-FR"/>
              </w:rPr>
            </w:pPr>
            <w:bookmarkStart w:id="265" w:name="_Hlk65748159"/>
            <w:r w:rsidRPr="00323277">
              <w:rPr>
                <w:b/>
                <w:bCs/>
                <w:lang w:eastAsia="fr-FR"/>
              </w:rPr>
              <w:t>Time Synchronization Information</w:t>
            </w:r>
            <w:bookmarkEnd w:id="265"/>
          </w:p>
        </w:tc>
        <w:tc>
          <w:tcPr>
            <w:tcW w:w="708" w:type="dxa"/>
            <w:shd w:val="clear" w:color="auto" w:fill="auto"/>
          </w:tcPr>
          <w:p w14:paraId="2BEEE259" w14:textId="77777777" w:rsidR="00A51194" w:rsidRDefault="00A51194" w:rsidP="008C3C78">
            <w:pPr>
              <w:pStyle w:val="TAC"/>
              <w:rPr>
                <w:lang w:eastAsia="fr-FR"/>
              </w:rPr>
            </w:pPr>
          </w:p>
        </w:tc>
        <w:tc>
          <w:tcPr>
            <w:tcW w:w="706" w:type="dxa"/>
            <w:shd w:val="clear" w:color="auto" w:fill="auto"/>
          </w:tcPr>
          <w:p w14:paraId="066E41DC" w14:textId="77777777" w:rsidR="00A51194" w:rsidRDefault="00A51194" w:rsidP="008C3C78">
            <w:pPr>
              <w:pStyle w:val="TAC"/>
              <w:rPr>
                <w:lang w:eastAsia="fr-FR"/>
              </w:rPr>
            </w:pPr>
          </w:p>
        </w:tc>
        <w:tc>
          <w:tcPr>
            <w:tcW w:w="1137" w:type="dxa"/>
            <w:shd w:val="clear" w:color="auto" w:fill="auto"/>
          </w:tcPr>
          <w:p w14:paraId="4EE13A03" w14:textId="77777777" w:rsidR="00A51194" w:rsidRDefault="00A51194" w:rsidP="008C3C78">
            <w:pPr>
              <w:pStyle w:val="TAC"/>
              <w:rPr>
                <w:lang w:eastAsia="fr-FR"/>
              </w:rPr>
            </w:pPr>
          </w:p>
        </w:tc>
        <w:tc>
          <w:tcPr>
            <w:tcW w:w="2268" w:type="dxa"/>
            <w:shd w:val="clear" w:color="auto" w:fill="auto"/>
          </w:tcPr>
          <w:p w14:paraId="317B5B8F" w14:textId="77777777" w:rsidR="00A51194" w:rsidRDefault="00A51194" w:rsidP="008C3C78">
            <w:pPr>
              <w:pStyle w:val="TAC"/>
              <w:rPr>
                <w:lang w:eastAsia="fr-FR"/>
              </w:rPr>
            </w:pPr>
          </w:p>
        </w:tc>
      </w:tr>
      <w:tr w:rsidR="00A51194" w:rsidRPr="002369B3" w14:paraId="60523F8A" w14:textId="77777777" w:rsidTr="008C3C78">
        <w:trPr>
          <w:cantSplit/>
          <w:jc w:val="center"/>
        </w:trPr>
        <w:tc>
          <w:tcPr>
            <w:tcW w:w="4956" w:type="dxa"/>
            <w:shd w:val="clear" w:color="auto" w:fill="auto"/>
          </w:tcPr>
          <w:p w14:paraId="5BF92EA9" w14:textId="77777777" w:rsidR="00A51194" w:rsidRDefault="00A51194" w:rsidP="008C3C78">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8C3C78">
            <w:pPr>
              <w:pStyle w:val="TAC"/>
              <w:rPr>
                <w:lang w:eastAsia="fr-FR"/>
              </w:rPr>
            </w:pPr>
            <w:r>
              <w:rPr>
                <w:lang w:eastAsia="fr-FR"/>
              </w:rPr>
              <w:t>X</w:t>
            </w:r>
          </w:p>
        </w:tc>
        <w:tc>
          <w:tcPr>
            <w:tcW w:w="706" w:type="dxa"/>
            <w:shd w:val="clear" w:color="auto" w:fill="auto"/>
          </w:tcPr>
          <w:p w14:paraId="23B8B566" w14:textId="77777777" w:rsidR="00A51194" w:rsidRDefault="00A51194" w:rsidP="008C3C78">
            <w:pPr>
              <w:pStyle w:val="TAC"/>
              <w:rPr>
                <w:lang w:eastAsia="fr-FR"/>
              </w:rPr>
            </w:pPr>
          </w:p>
        </w:tc>
        <w:tc>
          <w:tcPr>
            <w:tcW w:w="1137" w:type="dxa"/>
            <w:shd w:val="clear" w:color="auto" w:fill="auto"/>
          </w:tcPr>
          <w:p w14:paraId="0013DC8E" w14:textId="77777777" w:rsidR="00A51194" w:rsidRDefault="00A51194" w:rsidP="008C3C78">
            <w:pPr>
              <w:pStyle w:val="TAC"/>
              <w:rPr>
                <w:lang w:eastAsia="fr-FR"/>
              </w:rPr>
            </w:pPr>
            <w:r>
              <w:rPr>
                <w:lang w:eastAsia="fr-FR"/>
              </w:rPr>
              <w:t>R</w:t>
            </w:r>
          </w:p>
        </w:tc>
        <w:tc>
          <w:tcPr>
            <w:tcW w:w="2268" w:type="dxa"/>
            <w:shd w:val="clear" w:color="auto" w:fill="auto"/>
          </w:tcPr>
          <w:p w14:paraId="1500F20B" w14:textId="77777777" w:rsidR="00A51194" w:rsidRDefault="00A51194" w:rsidP="008C3C78">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8C3C78">
        <w:trPr>
          <w:cantSplit/>
          <w:jc w:val="center"/>
        </w:trPr>
        <w:tc>
          <w:tcPr>
            <w:tcW w:w="4956" w:type="dxa"/>
            <w:shd w:val="clear" w:color="auto" w:fill="auto"/>
          </w:tcPr>
          <w:p w14:paraId="4E5C6F13" w14:textId="77777777" w:rsidR="00A51194" w:rsidRDefault="00A51194" w:rsidP="008C3C78">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8C3C78">
            <w:pPr>
              <w:pStyle w:val="TAC"/>
              <w:rPr>
                <w:lang w:eastAsia="fr-FR"/>
              </w:rPr>
            </w:pPr>
            <w:r>
              <w:rPr>
                <w:lang w:eastAsia="fr-FR"/>
              </w:rPr>
              <w:t>X</w:t>
            </w:r>
          </w:p>
        </w:tc>
        <w:tc>
          <w:tcPr>
            <w:tcW w:w="706" w:type="dxa"/>
            <w:shd w:val="clear" w:color="auto" w:fill="auto"/>
          </w:tcPr>
          <w:p w14:paraId="59B53CDC" w14:textId="77777777" w:rsidR="00A51194" w:rsidRDefault="00A51194" w:rsidP="008C3C78">
            <w:pPr>
              <w:pStyle w:val="TAC"/>
              <w:rPr>
                <w:lang w:eastAsia="fr-FR"/>
              </w:rPr>
            </w:pPr>
          </w:p>
        </w:tc>
        <w:tc>
          <w:tcPr>
            <w:tcW w:w="1137" w:type="dxa"/>
            <w:shd w:val="clear" w:color="auto" w:fill="auto"/>
          </w:tcPr>
          <w:p w14:paraId="18EC9C0A" w14:textId="77777777" w:rsidR="00A51194" w:rsidRDefault="00A51194" w:rsidP="008C3C78">
            <w:pPr>
              <w:pStyle w:val="TAC"/>
              <w:rPr>
                <w:lang w:eastAsia="fr-FR"/>
              </w:rPr>
            </w:pPr>
            <w:r>
              <w:rPr>
                <w:lang w:eastAsia="fr-FR"/>
              </w:rPr>
              <w:t>R</w:t>
            </w:r>
          </w:p>
        </w:tc>
        <w:tc>
          <w:tcPr>
            <w:tcW w:w="2268" w:type="dxa"/>
            <w:shd w:val="clear" w:color="auto" w:fill="auto"/>
          </w:tcPr>
          <w:p w14:paraId="482AF67C" w14:textId="77777777" w:rsidR="00A51194" w:rsidRDefault="00A51194" w:rsidP="008C3C78">
            <w:pPr>
              <w:pStyle w:val="TAC"/>
              <w:rPr>
                <w:lang w:eastAsia="fr-FR"/>
              </w:rPr>
            </w:pPr>
          </w:p>
        </w:tc>
      </w:tr>
      <w:tr w:rsidR="00A51194" w:rsidRPr="002369B3" w14:paraId="73B22878" w14:textId="77777777" w:rsidTr="008C3C78">
        <w:trPr>
          <w:cantSplit/>
          <w:jc w:val="center"/>
        </w:trPr>
        <w:tc>
          <w:tcPr>
            <w:tcW w:w="4956" w:type="dxa"/>
            <w:shd w:val="clear" w:color="auto" w:fill="auto"/>
          </w:tcPr>
          <w:p w14:paraId="0DEA73C0" w14:textId="77777777" w:rsidR="00A51194" w:rsidRDefault="00A51194" w:rsidP="008C3C78">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8C3C78">
            <w:pPr>
              <w:pStyle w:val="TAC"/>
              <w:rPr>
                <w:lang w:eastAsia="fr-FR"/>
              </w:rPr>
            </w:pPr>
            <w:r>
              <w:rPr>
                <w:lang w:eastAsia="fr-FR"/>
              </w:rPr>
              <w:t>X</w:t>
            </w:r>
          </w:p>
        </w:tc>
        <w:tc>
          <w:tcPr>
            <w:tcW w:w="706" w:type="dxa"/>
            <w:shd w:val="clear" w:color="auto" w:fill="auto"/>
          </w:tcPr>
          <w:p w14:paraId="709F33AE" w14:textId="77777777" w:rsidR="00A51194" w:rsidRDefault="00A51194" w:rsidP="008C3C78">
            <w:pPr>
              <w:pStyle w:val="TAC"/>
              <w:rPr>
                <w:lang w:eastAsia="fr-FR"/>
              </w:rPr>
            </w:pPr>
          </w:p>
        </w:tc>
        <w:tc>
          <w:tcPr>
            <w:tcW w:w="1137" w:type="dxa"/>
            <w:shd w:val="clear" w:color="auto" w:fill="auto"/>
          </w:tcPr>
          <w:p w14:paraId="268E9CD0" w14:textId="77777777" w:rsidR="00A51194" w:rsidRDefault="00A51194" w:rsidP="008C3C78">
            <w:pPr>
              <w:pStyle w:val="TAC"/>
              <w:rPr>
                <w:lang w:eastAsia="fr-FR"/>
              </w:rPr>
            </w:pPr>
            <w:r>
              <w:rPr>
                <w:lang w:eastAsia="fr-FR"/>
              </w:rPr>
              <w:t>R</w:t>
            </w:r>
          </w:p>
        </w:tc>
        <w:tc>
          <w:tcPr>
            <w:tcW w:w="2268" w:type="dxa"/>
            <w:shd w:val="clear" w:color="auto" w:fill="auto"/>
          </w:tcPr>
          <w:p w14:paraId="4822A21E" w14:textId="77777777" w:rsidR="00A51194" w:rsidRDefault="00A51194" w:rsidP="008C3C78">
            <w:pPr>
              <w:pStyle w:val="TAC"/>
              <w:rPr>
                <w:lang w:eastAsia="fr-FR"/>
              </w:rPr>
            </w:pPr>
            <w:r>
              <w:rPr>
                <w:lang w:eastAsia="fr-FR"/>
              </w:rPr>
              <w:t>IEEE Std 1588-2019 [126] clause </w:t>
            </w:r>
            <w:r w:rsidRPr="00842CB8">
              <w:t>8.2.15.4.4</w:t>
            </w:r>
          </w:p>
        </w:tc>
      </w:tr>
      <w:tr w:rsidR="00A51194" w:rsidRPr="002369B3" w14:paraId="622A8EE9" w14:textId="77777777" w:rsidTr="008C3C78">
        <w:trPr>
          <w:cantSplit/>
          <w:jc w:val="center"/>
        </w:trPr>
        <w:tc>
          <w:tcPr>
            <w:tcW w:w="4956" w:type="dxa"/>
            <w:shd w:val="clear" w:color="auto" w:fill="auto"/>
          </w:tcPr>
          <w:p w14:paraId="14C7800D" w14:textId="77777777" w:rsidR="00A51194" w:rsidRDefault="00A51194" w:rsidP="008C3C78">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8C3C78">
            <w:pPr>
              <w:pStyle w:val="TAC"/>
              <w:rPr>
                <w:lang w:eastAsia="fr-FR"/>
              </w:rPr>
            </w:pPr>
            <w:r>
              <w:rPr>
                <w:lang w:eastAsia="fr-FR"/>
              </w:rPr>
              <w:t>X</w:t>
            </w:r>
          </w:p>
        </w:tc>
        <w:tc>
          <w:tcPr>
            <w:tcW w:w="706" w:type="dxa"/>
            <w:shd w:val="clear" w:color="auto" w:fill="auto"/>
          </w:tcPr>
          <w:p w14:paraId="3A3ED562" w14:textId="77777777" w:rsidR="00A51194" w:rsidRDefault="00A51194" w:rsidP="008C3C78">
            <w:pPr>
              <w:pStyle w:val="TAC"/>
              <w:rPr>
                <w:lang w:eastAsia="fr-FR"/>
              </w:rPr>
            </w:pPr>
          </w:p>
        </w:tc>
        <w:tc>
          <w:tcPr>
            <w:tcW w:w="1137" w:type="dxa"/>
            <w:shd w:val="clear" w:color="auto" w:fill="auto"/>
          </w:tcPr>
          <w:p w14:paraId="178CEE57" w14:textId="77777777" w:rsidR="00A51194" w:rsidRDefault="00A51194" w:rsidP="008C3C78">
            <w:pPr>
              <w:pStyle w:val="TAC"/>
              <w:rPr>
                <w:lang w:eastAsia="fr-FR"/>
              </w:rPr>
            </w:pPr>
            <w:r>
              <w:rPr>
                <w:lang w:eastAsia="fr-FR"/>
              </w:rPr>
              <w:t>R</w:t>
            </w:r>
          </w:p>
        </w:tc>
        <w:tc>
          <w:tcPr>
            <w:tcW w:w="2268" w:type="dxa"/>
            <w:shd w:val="clear" w:color="auto" w:fill="auto"/>
          </w:tcPr>
          <w:p w14:paraId="14A03C00" w14:textId="77777777" w:rsidR="00A51194" w:rsidRDefault="00A51194" w:rsidP="008C3C78">
            <w:pPr>
              <w:pStyle w:val="TAC"/>
              <w:rPr>
                <w:lang w:eastAsia="fr-FR"/>
              </w:rPr>
            </w:pPr>
          </w:p>
        </w:tc>
      </w:tr>
      <w:tr w:rsidR="00A51194" w:rsidRPr="002369B3" w14:paraId="46A13AFA" w14:textId="77777777" w:rsidTr="008C3C78">
        <w:trPr>
          <w:cantSplit/>
          <w:jc w:val="center"/>
        </w:trPr>
        <w:tc>
          <w:tcPr>
            <w:tcW w:w="4956" w:type="dxa"/>
            <w:shd w:val="clear" w:color="auto" w:fill="auto"/>
          </w:tcPr>
          <w:p w14:paraId="15B9625B" w14:textId="77777777" w:rsidR="00A51194" w:rsidRDefault="00A51194" w:rsidP="008C3C78">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8C3C78">
            <w:pPr>
              <w:pStyle w:val="TAC"/>
              <w:rPr>
                <w:lang w:eastAsia="fr-FR"/>
              </w:rPr>
            </w:pPr>
            <w:r>
              <w:rPr>
                <w:lang w:eastAsia="fr-FR"/>
              </w:rPr>
              <w:t>X</w:t>
            </w:r>
          </w:p>
        </w:tc>
        <w:tc>
          <w:tcPr>
            <w:tcW w:w="706" w:type="dxa"/>
            <w:shd w:val="clear" w:color="auto" w:fill="auto"/>
          </w:tcPr>
          <w:p w14:paraId="658F92C0" w14:textId="77777777" w:rsidR="00A51194" w:rsidRDefault="00A51194" w:rsidP="008C3C78">
            <w:pPr>
              <w:pStyle w:val="TAC"/>
              <w:rPr>
                <w:lang w:eastAsia="fr-FR"/>
              </w:rPr>
            </w:pPr>
          </w:p>
        </w:tc>
        <w:tc>
          <w:tcPr>
            <w:tcW w:w="1137" w:type="dxa"/>
            <w:shd w:val="clear" w:color="auto" w:fill="auto"/>
          </w:tcPr>
          <w:p w14:paraId="4FFDC550" w14:textId="77777777" w:rsidR="00A51194" w:rsidRDefault="00A51194" w:rsidP="008C3C78">
            <w:pPr>
              <w:pStyle w:val="TAC"/>
              <w:rPr>
                <w:lang w:eastAsia="fr-FR"/>
              </w:rPr>
            </w:pPr>
            <w:r>
              <w:rPr>
                <w:lang w:eastAsia="fr-FR"/>
              </w:rPr>
              <w:t>R</w:t>
            </w:r>
          </w:p>
        </w:tc>
        <w:tc>
          <w:tcPr>
            <w:tcW w:w="2268" w:type="dxa"/>
            <w:shd w:val="clear" w:color="auto" w:fill="auto"/>
          </w:tcPr>
          <w:p w14:paraId="558767AD" w14:textId="77777777" w:rsidR="00A51194" w:rsidRDefault="00A51194" w:rsidP="008C3C78">
            <w:pPr>
              <w:pStyle w:val="TAC"/>
              <w:rPr>
                <w:lang w:eastAsia="fr-FR"/>
              </w:rPr>
            </w:pPr>
          </w:p>
        </w:tc>
      </w:tr>
      <w:tr w:rsidR="00A51194" w:rsidRPr="002369B3" w14:paraId="386FD575" w14:textId="77777777" w:rsidTr="008C3C78">
        <w:trPr>
          <w:cantSplit/>
          <w:jc w:val="center"/>
        </w:trPr>
        <w:tc>
          <w:tcPr>
            <w:tcW w:w="4956" w:type="dxa"/>
            <w:shd w:val="clear" w:color="auto" w:fill="auto"/>
          </w:tcPr>
          <w:p w14:paraId="32606E93" w14:textId="77777777" w:rsidR="00A51194" w:rsidRDefault="00A51194" w:rsidP="008C3C78">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8C3C78">
            <w:pPr>
              <w:pStyle w:val="TAC"/>
              <w:rPr>
                <w:lang w:eastAsia="fr-FR"/>
              </w:rPr>
            </w:pPr>
            <w:r>
              <w:rPr>
                <w:lang w:eastAsia="fr-FR"/>
              </w:rPr>
              <w:t>X</w:t>
            </w:r>
          </w:p>
        </w:tc>
        <w:tc>
          <w:tcPr>
            <w:tcW w:w="706" w:type="dxa"/>
            <w:shd w:val="clear" w:color="auto" w:fill="auto"/>
          </w:tcPr>
          <w:p w14:paraId="732B8D2E" w14:textId="77777777" w:rsidR="00A51194" w:rsidRDefault="00A51194" w:rsidP="008C3C78">
            <w:pPr>
              <w:pStyle w:val="TAC"/>
              <w:rPr>
                <w:lang w:eastAsia="fr-FR"/>
              </w:rPr>
            </w:pPr>
          </w:p>
        </w:tc>
        <w:tc>
          <w:tcPr>
            <w:tcW w:w="1137" w:type="dxa"/>
            <w:shd w:val="clear" w:color="auto" w:fill="auto"/>
          </w:tcPr>
          <w:p w14:paraId="68D40123" w14:textId="77777777" w:rsidR="00A51194" w:rsidRDefault="00A51194" w:rsidP="008C3C78">
            <w:pPr>
              <w:pStyle w:val="TAC"/>
              <w:rPr>
                <w:lang w:eastAsia="fr-FR"/>
              </w:rPr>
            </w:pPr>
            <w:r>
              <w:rPr>
                <w:lang w:eastAsia="fr-FR"/>
              </w:rPr>
              <w:t>R</w:t>
            </w:r>
          </w:p>
        </w:tc>
        <w:tc>
          <w:tcPr>
            <w:tcW w:w="2268" w:type="dxa"/>
            <w:shd w:val="clear" w:color="auto" w:fill="auto"/>
          </w:tcPr>
          <w:p w14:paraId="283C9D6B" w14:textId="77777777" w:rsidR="00A51194" w:rsidRDefault="00A51194" w:rsidP="008C3C78">
            <w:pPr>
              <w:pStyle w:val="TAC"/>
              <w:rPr>
                <w:lang w:eastAsia="fr-FR"/>
              </w:rPr>
            </w:pPr>
          </w:p>
        </w:tc>
      </w:tr>
      <w:tr w:rsidR="00A51194" w:rsidRPr="002369B3" w14:paraId="50BFFF38" w14:textId="77777777" w:rsidTr="008C3C78">
        <w:trPr>
          <w:cantSplit/>
          <w:jc w:val="center"/>
        </w:trPr>
        <w:tc>
          <w:tcPr>
            <w:tcW w:w="4956" w:type="dxa"/>
            <w:shd w:val="clear" w:color="auto" w:fill="auto"/>
          </w:tcPr>
          <w:p w14:paraId="355CBD33" w14:textId="77777777" w:rsidR="00A51194" w:rsidRDefault="00A51194" w:rsidP="008C3C78">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8C3C78">
            <w:pPr>
              <w:pStyle w:val="TAC"/>
              <w:rPr>
                <w:lang w:eastAsia="fr-FR"/>
              </w:rPr>
            </w:pPr>
            <w:r>
              <w:rPr>
                <w:lang w:eastAsia="fr-FR"/>
              </w:rPr>
              <w:t>X</w:t>
            </w:r>
          </w:p>
        </w:tc>
        <w:tc>
          <w:tcPr>
            <w:tcW w:w="706" w:type="dxa"/>
            <w:shd w:val="clear" w:color="auto" w:fill="auto"/>
          </w:tcPr>
          <w:p w14:paraId="5BFBF9EF" w14:textId="77777777" w:rsidR="00A51194" w:rsidRDefault="00A51194" w:rsidP="008C3C78">
            <w:pPr>
              <w:pStyle w:val="TAC"/>
              <w:rPr>
                <w:lang w:eastAsia="fr-FR"/>
              </w:rPr>
            </w:pPr>
          </w:p>
        </w:tc>
        <w:tc>
          <w:tcPr>
            <w:tcW w:w="1137" w:type="dxa"/>
            <w:shd w:val="clear" w:color="auto" w:fill="auto"/>
          </w:tcPr>
          <w:p w14:paraId="6CB01BB1" w14:textId="77777777" w:rsidR="00A51194" w:rsidRDefault="00A51194" w:rsidP="008C3C78">
            <w:pPr>
              <w:pStyle w:val="TAC"/>
              <w:rPr>
                <w:lang w:eastAsia="fr-FR"/>
              </w:rPr>
            </w:pPr>
            <w:r>
              <w:rPr>
                <w:lang w:eastAsia="fr-FR"/>
              </w:rPr>
              <w:t>R</w:t>
            </w:r>
          </w:p>
        </w:tc>
        <w:tc>
          <w:tcPr>
            <w:tcW w:w="2268" w:type="dxa"/>
            <w:shd w:val="clear" w:color="auto" w:fill="auto"/>
          </w:tcPr>
          <w:p w14:paraId="3B233549" w14:textId="77777777" w:rsidR="00A51194" w:rsidRDefault="00A51194" w:rsidP="008C3C78">
            <w:pPr>
              <w:pStyle w:val="TAC"/>
              <w:rPr>
                <w:lang w:eastAsia="fr-FR"/>
              </w:rPr>
            </w:pPr>
          </w:p>
        </w:tc>
      </w:tr>
      <w:tr w:rsidR="00A51194" w:rsidRPr="002369B3" w14:paraId="7237B7B1" w14:textId="77777777" w:rsidTr="008C3C78">
        <w:trPr>
          <w:cantSplit/>
          <w:jc w:val="center"/>
        </w:trPr>
        <w:tc>
          <w:tcPr>
            <w:tcW w:w="4956" w:type="dxa"/>
            <w:shd w:val="clear" w:color="auto" w:fill="auto"/>
          </w:tcPr>
          <w:p w14:paraId="70AEEF0B" w14:textId="77777777" w:rsidR="00A51194" w:rsidRDefault="00A51194" w:rsidP="008C3C78">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8C3C78">
            <w:pPr>
              <w:pStyle w:val="TAC"/>
              <w:rPr>
                <w:lang w:eastAsia="fr-FR"/>
              </w:rPr>
            </w:pPr>
            <w:r>
              <w:rPr>
                <w:lang w:eastAsia="fr-FR"/>
              </w:rPr>
              <w:t>X</w:t>
            </w:r>
          </w:p>
        </w:tc>
        <w:tc>
          <w:tcPr>
            <w:tcW w:w="706" w:type="dxa"/>
            <w:shd w:val="clear" w:color="auto" w:fill="auto"/>
          </w:tcPr>
          <w:p w14:paraId="095693A1" w14:textId="77777777" w:rsidR="00A51194" w:rsidRDefault="00A51194" w:rsidP="008C3C78">
            <w:pPr>
              <w:pStyle w:val="TAC"/>
              <w:rPr>
                <w:lang w:eastAsia="fr-FR"/>
              </w:rPr>
            </w:pPr>
            <w:r>
              <w:rPr>
                <w:lang w:eastAsia="fr-FR"/>
              </w:rPr>
              <w:t>X</w:t>
            </w:r>
          </w:p>
        </w:tc>
        <w:tc>
          <w:tcPr>
            <w:tcW w:w="1137" w:type="dxa"/>
            <w:shd w:val="clear" w:color="auto" w:fill="auto"/>
          </w:tcPr>
          <w:p w14:paraId="596A2EE7" w14:textId="77777777" w:rsidR="00A51194" w:rsidRDefault="00A51194" w:rsidP="008C3C78">
            <w:pPr>
              <w:pStyle w:val="TAC"/>
              <w:rPr>
                <w:lang w:eastAsia="fr-FR"/>
              </w:rPr>
            </w:pPr>
            <w:r>
              <w:rPr>
                <w:lang w:eastAsia="fr-FR"/>
              </w:rPr>
              <w:t>RW</w:t>
            </w:r>
          </w:p>
        </w:tc>
        <w:tc>
          <w:tcPr>
            <w:tcW w:w="2268" w:type="dxa"/>
            <w:shd w:val="clear" w:color="auto" w:fill="auto"/>
          </w:tcPr>
          <w:p w14:paraId="59963337" w14:textId="77777777" w:rsidR="00A51194" w:rsidRDefault="00A51194" w:rsidP="008C3C78">
            <w:pPr>
              <w:pStyle w:val="TAC"/>
              <w:rPr>
                <w:lang w:eastAsia="fr-FR"/>
              </w:rPr>
            </w:pPr>
          </w:p>
        </w:tc>
      </w:tr>
      <w:tr w:rsidR="00A51194" w:rsidRPr="002369B3" w14:paraId="0B910CC6" w14:textId="77777777" w:rsidTr="008C3C78">
        <w:trPr>
          <w:cantSplit/>
          <w:jc w:val="center"/>
        </w:trPr>
        <w:tc>
          <w:tcPr>
            <w:tcW w:w="4956" w:type="dxa"/>
            <w:shd w:val="clear" w:color="auto" w:fill="auto"/>
          </w:tcPr>
          <w:p w14:paraId="5E8F0506" w14:textId="77777777" w:rsidR="00A51194" w:rsidRPr="00081D91" w:rsidRDefault="00A51194" w:rsidP="008C3C78">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8C3C78">
            <w:pPr>
              <w:pStyle w:val="TAC"/>
              <w:rPr>
                <w:lang w:eastAsia="fr-FR"/>
              </w:rPr>
            </w:pPr>
            <w:r>
              <w:rPr>
                <w:lang w:eastAsia="fr-FR"/>
              </w:rPr>
              <w:t>X</w:t>
            </w:r>
          </w:p>
        </w:tc>
        <w:tc>
          <w:tcPr>
            <w:tcW w:w="706" w:type="dxa"/>
            <w:shd w:val="clear" w:color="auto" w:fill="auto"/>
          </w:tcPr>
          <w:p w14:paraId="0B6B28C4" w14:textId="77777777" w:rsidR="00A51194" w:rsidRDefault="00A51194" w:rsidP="008C3C78">
            <w:pPr>
              <w:pStyle w:val="TAC"/>
              <w:rPr>
                <w:lang w:eastAsia="fr-FR"/>
              </w:rPr>
            </w:pPr>
            <w:r>
              <w:rPr>
                <w:lang w:eastAsia="fr-FR"/>
              </w:rPr>
              <w:t>X</w:t>
            </w:r>
          </w:p>
        </w:tc>
        <w:tc>
          <w:tcPr>
            <w:tcW w:w="1137" w:type="dxa"/>
            <w:shd w:val="clear" w:color="auto" w:fill="auto"/>
          </w:tcPr>
          <w:p w14:paraId="2907986F" w14:textId="77777777" w:rsidR="00A51194" w:rsidRDefault="00A51194" w:rsidP="008C3C78">
            <w:pPr>
              <w:pStyle w:val="TAC"/>
              <w:rPr>
                <w:lang w:eastAsia="fr-FR"/>
              </w:rPr>
            </w:pPr>
            <w:r>
              <w:rPr>
                <w:lang w:eastAsia="fr-FR"/>
              </w:rPr>
              <w:t>RW</w:t>
            </w:r>
          </w:p>
        </w:tc>
        <w:tc>
          <w:tcPr>
            <w:tcW w:w="2268" w:type="dxa"/>
            <w:shd w:val="clear" w:color="auto" w:fill="auto"/>
          </w:tcPr>
          <w:p w14:paraId="236F9AC4" w14:textId="77777777" w:rsidR="00A51194" w:rsidRDefault="00A51194" w:rsidP="008C3C78">
            <w:pPr>
              <w:pStyle w:val="TAC"/>
              <w:rPr>
                <w:lang w:eastAsia="fr-FR"/>
              </w:rPr>
            </w:pPr>
          </w:p>
        </w:tc>
      </w:tr>
      <w:tr w:rsidR="00A51194" w:rsidRPr="002369B3" w14:paraId="23F0EE12" w14:textId="77777777" w:rsidTr="008C3C78">
        <w:trPr>
          <w:cantSplit/>
          <w:jc w:val="center"/>
        </w:trPr>
        <w:tc>
          <w:tcPr>
            <w:tcW w:w="4956" w:type="dxa"/>
            <w:shd w:val="clear" w:color="auto" w:fill="auto"/>
          </w:tcPr>
          <w:p w14:paraId="56A3CAEA" w14:textId="77777777" w:rsidR="00A51194" w:rsidRDefault="00A51194" w:rsidP="008C3C78">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8C3C78">
            <w:pPr>
              <w:pStyle w:val="TAC"/>
              <w:rPr>
                <w:lang w:eastAsia="fr-FR"/>
              </w:rPr>
            </w:pPr>
            <w:r>
              <w:rPr>
                <w:lang w:eastAsia="fr-FR"/>
              </w:rPr>
              <w:t>X</w:t>
            </w:r>
          </w:p>
        </w:tc>
        <w:tc>
          <w:tcPr>
            <w:tcW w:w="706" w:type="dxa"/>
            <w:shd w:val="clear" w:color="auto" w:fill="auto"/>
          </w:tcPr>
          <w:p w14:paraId="434618E6" w14:textId="77777777" w:rsidR="00A51194" w:rsidRDefault="00A51194" w:rsidP="008C3C78">
            <w:pPr>
              <w:pStyle w:val="TAC"/>
              <w:rPr>
                <w:lang w:eastAsia="fr-FR"/>
              </w:rPr>
            </w:pPr>
            <w:r>
              <w:rPr>
                <w:lang w:eastAsia="fr-FR"/>
              </w:rPr>
              <w:t>X</w:t>
            </w:r>
          </w:p>
        </w:tc>
        <w:tc>
          <w:tcPr>
            <w:tcW w:w="1137" w:type="dxa"/>
            <w:shd w:val="clear" w:color="auto" w:fill="auto"/>
          </w:tcPr>
          <w:p w14:paraId="7335FE9A" w14:textId="77777777" w:rsidR="00A51194" w:rsidRDefault="00A51194" w:rsidP="008C3C78">
            <w:pPr>
              <w:pStyle w:val="TAC"/>
              <w:rPr>
                <w:lang w:eastAsia="fr-FR"/>
              </w:rPr>
            </w:pPr>
            <w:r>
              <w:rPr>
                <w:lang w:eastAsia="fr-FR"/>
              </w:rPr>
              <w:t>RW</w:t>
            </w:r>
          </w:p>
        </w:tc>
        <w:tc>
          <w:tcPr>
            <w:tcW w:w="2268" w:type="dxa"/>
            <w:shd w:val="clear" w:color="auto" w:fill="auto"/>
          </w:tcPr>
          <w:p w14:paraId="79754BFC" w14:textId="77777777" w:rsidR="00A51194" w:rsidRDefault="00A51194" w:rsidP="008C3C78">
            <w:pPr>
              <w:pStyle w:val="TAC"/>
              <w:rPr>
                <w:lang w:eastAsia="fr-FR"/>
              </w:rPr>
            </w:pPr>
          </w:p>
        </w:tc>
      </w:tr>
      <w:tr w:rsidR="00A51194" w:rsidRPr="002369B3" w14:paraId="0AFDC56C" w14:textId="77777777" w:rsidTr="008C3C78">
        <w:trPr>
          <w:cantSplit/>
          <w:jc w:val="center"/>
        </w:trPr>
        <w:tc>
          <w:tcPr>
            <w:tcW w:w="4956" w:type="dxa"/>
            <w:shd w:val="clear" w:color="auto" w:fill="auto"/>
          </w:tcPr>
          <w:p w14:paraId="6CE9F530" w14:textId="77777777" w:rsidR="00A51194" w:rsidRDefault="00A51194" w:rsidP="008C3C78">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8C3C78">
            <w:pPr>
              <w:pStyle w:val="TAC"/>
              <w:rPr>
                <w:lang w:eastAsia="fr-FR"/>
              </w:rPr>
            </w:pPr>
            <w:r w:rsidRPr="00243CBC">
              <w:rPr>
                <w:lang w:eastAsia="fr-FR"/>
              </w:rPr>
              <w:t>X</w:t>
            </w:r>
          </w:p>
        </w:tc>
        <w:tc>
          <w:tcPr>
            <w:tcW w:w="706" w:type="dxa"/>
            <w:shd w:val="clear" w:color="auto" w:fill="auto"/>
          </w:tcPr>
          <w:p w14:paraId="78483B6D" w14:textId="77777777" w:rsidR="00A51194" w:rsidRDefault="00A51194" w:rsidP="008C3C78">
            <w:pPr>
              <w:pStyle w:val="TAC"/>
              <w:rPr>
                <w:lang w:eastAsia="fr-FR"/>
              </w:rPr>
            </w:pPr>
          </w:p>
        </w:tc>
        <w:tc>
          <w:tcPr>
            <w:tcW w:w="1137" w:type="dxa"/>
            <w:shd w:val="clear" w:color="auto" w:fill="auto"/>
          </w:tcPr>
          <w:p w14:paraId="061CAB8E" w14:textId="77777777" w:rsidR="00A51194" w:rsidRDefault="00A51194" w:rsidP="008C3C78">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8C3C78">
            <w:pPr>
              <w:pStyle w:val="TAC"/>
              <w:rPr>
                <w:lang w:eastAsia="fr-FR"/>
              </w:rPr>
            </w:pPr>
          </w:p>
        </w:tc>
      </w:tr>
      <w:tr w:rsidR="00A51194" w:rsidRPr="002369B3" w14:paraId="4E495954" w14:textId="77777777" w:rsidTr="008C3C78">
        <w:trPr>
          <w:cantSplit/>
          <w:jc w:val="center"/>
        </w:trPr>
        <w:tc>
          <w:tcPr>
            <w:tcW w:w="4956" w:type="dxa"/>
            <w:shd w:val="clear" w:color="auto" w:fill="auto"/>
          </w:tcPr>
          <w:p w14:paraId="448B7B0E" w14:textId="77777777" w:rsidR="00A51194" w:rsidRPr="00323277" w:rsidRDefault="00A51194" w:rsidP="008C3C78">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8C3C78">
            <w:pPr>
              <w:pStyle w:val="TAC"/>
              <w:rPr>
                <w:lang w:eastAsia="fr-FR"/>
              </w:rPr>
            </w:pPr>
          </w:p>
        </w:tc>
        <w:tc>
          <w:tcPr>
            <w:tcW w:w="706" w:type="dxa"/>
            <w:shd w:val="clear" w:color="auto" w:fill="auto"/>
          </w:tcPr>
          <w:p w14:paraId="357E4E0F" w14:textId="77777777" w:rsidR="00A51194" w:rsidRDefault="00A51194" w:rsidP="008C3C78">
            <w:pPr>
              <w:pStyle w:val="TAC"/>
              <w:rPr>
                <w:lang w:eastAsia="fr-FR"/>
              </w:rPr>
            </w:pPr>
          </w:p>
        </w:tc>
        <w:tc>
          <w:tcPr>
            <w:tcW w:w="1137" w:type="dxa"/>
            <w:shd w:val="clear" w:color="auto" w:fill="auto"/>
          </w:tcPr>
          <w:p w14:paraId="49856207" w14:textId="77777777" w:rsidR="00A51194" w:rsidRPr="00243CBC" w:rsidRDefault="00A51194" w:rsidP="008C3C78">
            <w:pPr>
              <w:pStyle w:val="TAC"/>
              <w:rPr>
                <w:lang w:eastAsia="fr-FR"/>
              </w:rPr>
            </w:pPr>
          </w:p>
        </w:tc>
        <w:tc>
          <w:tcPr>
            <w:tcW w:w="2268" w:type="dxa"/>
            <w:shd w:val="clear" w:color="auto" w:fill="auto"/>
          </w:tcPr>
          <w:p w14:paraId="1D0E7273" w14:textId="77777777" w:rsidR="00A51194" w:rsidRDefault="00A51194" w:rsidP="008C3C78">
            <w:pPr>
              <w:pStyle w:val="TAC"/>
              <w:rPr>
                <w:lang w:eastAsia="fr-FR"/>
              </w:rPr>
            </w:pPr>
          </w:p>
        </w:tc>
      </w:tr>
      <w:tr w:rsidR="00A51194" w:rsidRPr="002369B3" w14:paraId="15F3F03B" w14:textId="77777777" w:rsidTr="008C3C78">
        <w:trPr>
          <w:cantSplit/>
          <w:jc w:val="center"/>
        </w:trPr>
        <w:tc>
          <w:tcPr>
            <w:tcW w:w="4956" w:type="dxa"/>
            <w:shd w:val="clear" w:color="auto" w:fill="auto"/>
          </w:tcPr>
          <w:p w14:paraId="6EF4C427" w14:textId="77777777" w:rsidR="00A51194" w:rsidRPr="00861D58" w:rsidRDefault="00A51194" w:rsidP="008C3C78">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8C3C78">
            <w:pPr>
              <w:pStyle w:val="TAC"/>
              <w:rPr>
                <w:lang w:eastAsia="fr-FR"/>
              </w:rPr>
            </w:pPr>
            <w:r>
              <w:rPr>
                <w:lang w:eastAsia="fr-FR"/>
              </w:rPr>
              <w:t>X</w:t>
            </w:r>
          </w:p>
        </w:tc>
        <w:tc>
          <w:tcPr>
            <w:tcW w:w="706" w:type="dxa"/>
            <w:shd w:val="clear" w:color="auto" w:fill="auto"/>
          </w:tcPr>
          <w:p w14:paraId="4B361239" w14:textId="77777777" w:rsidR="00A51194" w:rsidRDefault="00A51194" w:rsidP="008C3C78">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8C3C78">
            <w:pPr>
              <w:pStyle w:val="TAC"/>
              <w:rPr>
                <w:lang w:eastAsia="fr-FR"/>
              </w:rPr>
            </w:pPr>
            <w:r>
              <w:rPr>
                <w:lang w:eastAsia="fr-FR"/>
              </w:rPr>
              <w:t>RW</w:t>
            </w:r>
          </w:p>
        </w:tc>
        <w:tc>
          <w:tcPr>
            <w:tcW w:w="2268" w:type="dxa"/>
            <w:shd w:val="clear" w:color="auto" w:fill="auto"/>
          </w:tcPr>
          <w:p w14:paraId="04F068DF"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8C3C78">
        <w:trPr>
          <w:cantSplit/>
          <w:jc w:val="center"/>
        </w:trPr>
        <w:tc>
          <w:tcPr>
            <w:tcW w:w="4956" w:type="dxa"/>
            <w:shd w:val="clear" w:color="auto" w:fill="auto"/>
          </w:tcPr>
          <w:p w14:paraId="4A53CA45" w14:textId="77777777" w:rsidR="00A51194" w:rsidRDefault="00A51194" w:rsidP="008C3C78">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8C3C78">
            <w:pPr>
              <w:pStyle w:val="TAC"/>
              <w:rPr>
                <w:lang w:eastAsia="fr-FR"/>
              </w:rPr>
            </w:pPr>
            <w:r>
              <w:rPr>
                <w:lang w:eastAsia="fr-FR"/>
              </w:rPr>
              <w:t>X</w:t>
            </w:r>
          </w:p>
        </w:tc>
        <w:tc>
          <w:tcPr>
            <w:tcW w:w="706" w:type="dxa"/>
            <w:shd w:val="clear" w:color="auto" w:fill="auto"/>
          </w:tcPr>
          <w:p w14:paraId="51CA1E67" w14:textId="77777777" w:rsidR="00A51194" w:rsidRDefault="00A51194" w:rsidP="008C3C78">
            <w:pPr>
              <w:pStyle w:val="TAC"/>
              <w:rPr>
                <w:lang w:eastAsia="fr-FR"/>
              </w:rPr>
            </w:pPr>
            <w:r>
              <w:rPr>
                <w:lang w:eastAsia="fr-FR"/>
              </w:rPr>
              <w:t>X</w:t>
            </w:r>
          </w:p>
        </w:tc>
        <w:tc>
          <w:tcPr>
            <w:tcW w:w="1137" w:type="dxa"/>
            <w:shd w:val="clear" w:color="auto" w:fill="auto"/>
          </w:tcPr>
          <w:p w14:paraId="51FD23B8" w14:textId="77777777" w:rsidR="00A51194" w:rsidRDefault="00A51194" w:rsidP="008C3C78">
            <w:pPr>
              <w:pStyle w:val="TAC"/>
              <w:rPr>
                <w:lang w:eastAsia="fr-FR"/>
              </w:rPr>
            </w:pPr>
            <w:r>
              <w:rPr>
                <w:lang w:eastAsia="fr-FR"/>
              </w:rPr>
              <w:t>RW</w:t>
            </w:r>
          </w:p>
        </w:tc>
        <w:tc>
          <w:tcPr>
            <w:tcW w:w="2268" w:type="dxa"/>
            <w:shd w:val="clear" w:color="auto" w:fill="auto"/>
          </w:tcPr>
          <w:p w14:paraId="77501C90"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8C3C78">
        <w:trPr>
          <w:cantSplit/>
          <w:jc w:val="center"/>
        </w:trPr>
        <w:tc>
          <w:tcPr>
            <w:tcW w:w="4956" w:type="dxa"/>
            <w:shd w:val="clear" w:color="auto" w:fill="auto"/>
          </w:tcPr>
          <w:p w14:paraId="4C8878BD" w14:textId="77777777" w:rsidR="00A51194" w:rsidRDefault="00A51194" w:rsidP="008C3C78">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8C3C78">
            <w:pPr>
              <w:pStyle w:val="TAC"/>
              <w:rPr>
                <w:lang w:eastAsia="fr-FR"/>
              </w:rPr>
            </w:pPr>
            <w:r>
              <w:rPr>
                <w:lang w:eastAsia="fr-FR"/>
              </w:rPr>
              <w:t>X</w:t>
            </w:r>
          </w:p>
        </w:tc>
        <w:tc>
          <w:tcPr>
            <w:tcW w:w="706" w:type="dxa"/>
            <w:shd w:val="clear" w:color="auto" w:fill="auto"/>
          </w:tcPr>
          <w:p w14:paraId="75135767" w14:textId="77777777" w:rsidR="00A51194" w:rsidRDefault="00A51194" w:rsidP="008C3C78">
            <w:pPr>
              <w:pStyle w:val="TAC"/>
              <w:rPr>
                <w:lang w:eastAsia="fr-FR"/>
              </w:rPr>
            </w:pPr>
            <w:r>
              <w:rPr>
                <w:lang w:eastAsia="fr-FR"/>
              </w:rPr>
              <w:t>X</w:t>
            </w:r>
          </w:p>
        </w:tc>
        <w:tc>
          <w:tcPr>
            <w:tcW w:w="1137" w:type="dxa"/>
            <w:shd w:val="clear" w:color="auto" w:fill="auto"/>
          </w:tcPr>
          <w:p w14:paraId="020CFE1D" w14:textId="77777777" w:rsidR="00A51194" w:rsidRDefault="00A51194" w:rsidP="008C3C78">
            <w:pPr>
              <w:pStyle w:val="TAC"/>
              <w:rPr>
                <w:lang w:eastAsia="fr-FR"/>
              </w:rPr>
            </w:pPr>
            <w:r>
              <w:rPr>
                <w:lang w:eastAsia="fr-FR"/>
              </w:rPr>
              <w:t>RW</w:t>
            </w:r>
          </w:p>
        </w:tc>
        <w:tc>
          <w:tcPr>
            <w:tcW w:w="2268" w:type="dxa"/>
            <w:shd w:val="clear" w:color="auto" w:fill="auto"/>
          </w:tcPr>
          <w:p w14:paraId="477D3D08"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8C3C78">
        <w:trPr>
          <w:cantSplit/>
          <w:jc w:val="center"/>
        </w:trPr>
        <w:tc>
          <w:tcPr>
            <w:tcW w:w="4956" w:type="dxa"/>
            <w:shd w:val="clear" w:color="auto" w:fill="auto"/>
          </w:tcPr>
          <w:p w14:paraId="1EFF6DD9" w14:textId="77777777" w:rsidR="00A51194" w:rsidRDefault="00A51194" w:rsidP="008C3C78">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8C3C78">
            <w:pPr>
              <w:pStyle w:val="TAC"/>
              <w:rPr>
                <w:lang w:eastAsia="fr-FR"/>
              </w:rPr>
            </w:pPr>
            <w:r w:rsidRPr="00C902D8">
              <w:rPr>
                <w:lang w:eastAsia="fr-FR"/>
              </w:rPr>
              <w:t>X</w:t>
            </w:r>
          </w:p>
        </w:tc>
        <w:tc>
          <w:tcPr>
            <w:tcW w:w="706" w:type="dxa"/>
            <w:shd w:val="clear" w:color="auto" w:fill="auto"/>
          </w:tcPr>
          <w:p w14:paraId="7208E542" w14:textId="77777777" w:rsidR="00A51194" w:rsidRDefault="00A51194" w:rsidP="008C3C78">
            <w:pPr>
              <w:pStyle w:val="TAC"/>
              <w:rPr>
                <w:lang w:eastAsia="fr-FR"/>
              </w:rPr>
            </w:pPr>
            <w:r>
              <w:rPr>
                <w:lang w:eastAsia="fr-FR"/>
              </w:rPr>
              <w:t>X</w:t>
            </w:r>
          </w:p>
        </w:tc>
        <w:tc>
          <w:tcPr>
            <w:tcW w:w="1137" w:type="dxa"/>
            <w:shd w:val="clear" w:color="auto" w:fill="auto"/>
          </w:tcPr>
          <w:p w14:paraId="5A50163A" w14:textId="77777777" w:rsidR="00A51194" w:rsidRDefault="00A51194" w:rsidP="008C3C78">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8C3C78">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8C3C78">
        <w:trPr>
          <w:cantSplit/>
          <w:jc w:val="center"/>
        </w:trPr>
        <w:tc>
          <w:tcPr>
            <w:tcW w:w="4956" w:type="dxa"/>
            <w:shd w:val="clear" w:color="auto" w:fill="auto"/>
          </w:tcPr>
          <w:p w14:paraId="63A6623A" w14:textId="77777777" w:rsidR="00A51194" w:rsidRDefault="00A51194" w:rsidP="008C3C78">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8C3C78">
            <w:pPr>
              <w:pStyle w:val="TAC"/>
              <w:rPr>
                <w:lang w:eastAsia="fr-FR"/>
              </w:rPr>
            </w:pPr>
            <w:r>
              <w:rPr>
                <w:lang w:eastAsia="fr-FR"/>
              </w:rPr>
              <w:t>X</w:t>
            </w:r>
          </w:p>
        </w:tc>
        <w:tc>
          <w:tcPr>
            <w:tcW w:w="706" w:type="dxa"/>
            <w:shd w:val="clear" w:color="auto" w:fill="auto"/>
          </w:tcPr>
          <w:p w14:paraId="5889D8A6" w14:textId="77777777" w:rsidR="00A51194" w:rsidRDefault="00A51194" w:rsidP="008C3C78">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8C3C78">
            <w:pPr>
              <w:pStyle w:val="TAC"/>
              <w:rPr>
                <w:lang w:eastAsia="fr-FR"/>
              </w:rPr>
            </w:pPr>
            <w:r>
              <w:rPr>
                <w:lang w:eastAsia="fr-FR"/>
              </w:rPr>
              <w:t>RW</w:t>
            </w:r>
          </w:p>
        </w:tc>
        <w:tc>
          <w:tcPr>
            <w:tcW w:w="2268" w:type="dxa"/>
            <w:shd w:val="clear" w:color="auto" w:fill="auto"/>
          </w:tcPr>
          <w:p w14:paraId="03FB5CBA"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8C3C78">
        <w:trPr>
          <w:cantSplit/>
          <w:jc w:val="center"/>
        </w:trPr>
        <w:tc>
          <w:tcPr>
            <w:tcW w:w="4956" w:type="dxa"/>
            <w:shd w:val="clear" w:color="auto" w:fill="auto"/>
          </w:tcPr>
          <w:p w14:paraId="53BD59DC" w14:textId="77777777" w:rsidR="00A51194" w:rsidRDefault="00A51194" w:rsidP="008C3C78">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8C3C78">
            <w:pPr>
              <w:pStyle w:val="TAC"/>
              <w:rPr>
                <w:lang w:eastAsia="fr-FR"/>
              </w:rPr>
            </w:pPr>
            <w:r>
              <w:rPr>
                <w:lang w:eastAsia="fr-FR"/>
              </w:rPr>
              <w:t>X</w:t>
            </w:r>
          </w:p>
        </w:tc>
        <w:tc>
          <w:tcPr>
            <w:tcW w:w="706" w:type="dxa"/>
            <w:shd w:val="clear" w:color="auto" w:fill="auto"/>
          </w:tcPr>
          <w:p w14:paraId="3CBB6FE7" w14:textId="77777777" w:rsidR="00A51194" w:rsidRDefault="00A51194" w:rsidP="008C3C78">
            <w:pPr>
              <w:pStyle w:val="TAC"/>
              <w:rPr>
                <w:lang w:eastAsia="fr-FR"/>
              </w:rPr>
            </w:pPr>
            <w:r>
              <w:rPr>
                <w:lang w:eastAsia="fr-FR"/>
              </w:rPr>
              <w:t>X</w:t>
            </w:r>
          </w:p>
        </w:tc>
        <w:tc>
          <w:tcPr>
            <w:tcW w:w="1137" w:type="dxa"/>
            <w:shd w:val="clear" w:color="auto" w:fill="auto"/>
          </w:tcPr>
          <w:p w14:paraId="7DC0D4A5" w14:textId="77777777" w:rsidR="00A51194" w:rsidRDefault="00A51194" w:rsidP="008C3C78">
            <w:pPr>
              <w:pStyle w:val="TAC"/>
              <w:rPr>
                <w:lang w:eastAsia="fr-FR"/>
              </w:rPr>
            </w:pPr>
            <w:r>
              <w:rPr>
                <w:lang w:eastAsia="fr-FR"/>
              </w:rPr>
              <w:t>RW</w:t>
            </w:r>
          </w:p>
        </w:tc>
        <w:tc>
          <w:tcPr>
            <w:tcW w:w="2268" w:type="dxa"/>
            <w:shd w:val="clear" w:color="auto" w:fill="auto"/>
          </w:tcPr>
          <w:p w14:paraId="69AAB513"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8C3C78">
        <w:trPr>
          <w:cantSplit/>
          <w:jc w:val="center"/>
        </w:trPr>
        <w:tc>
          <w:tcPr>
            <w:tcW w:w="4956" w:type="dxa"/>
            <w:shd w:val="clear" w:color="auto" w:fill="auto"/>
          </w:tcPr>
          <w:p w14:paraId="529DDBE5" w14:textId="77777777" w:rsidR="00A51194" w:rsidRDefault="00A51194" w:rsidP="008C3C78">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8C3C78">
            <w:pPr>
              <w:pStyle w:val="TAC"/>
              <w:rPr>
                <w:lang w:eastAsia="fr-FR"/>
              </w:rPr>
            </w:pPr>
            <w:r>
              <w:rPr>
                <w:lang w:eastAsia="fr-FR"/>
              </w:rPr>
              <w:t>X</w:t>
            </w:r>
          </w:p>
        </w:tc>
        <w:tc>
          <w:tcPr>
            <w:tcW w:w="706" w:type="dxa"/>
            <w:shd w:val="clear" w:color="auto" w:fill="auto"/>
          </w:tcPr>
          <w:p w14:paraId="4AED42A9" w14:textId="77777777" w:rsidR="00A51194" w:rsidRDefault="00A51194" w:rsidP="008C3C78">
            <w:pPr>
              <w:pStyle w:val="TAC"/>
              <w:rPr>
                <w:lang w:eastAsia="fr-FR"/>
              </w:rPr>
            </w:pPr>
            <w:r>
              <w:rPr>
                <w:lang w:eastAsia="fr-FR"/>
              </w:rPr>
              <w:t>X</w:t>
            </w:r>
          </w:p>
        </w:tc>
        <w:tc>
          <w:tcPr>
            <w:tcW w:w="1137" w:type="dxa"/>
            <w:shd w:val="clear" w:color="auto" w:fill="auto"/>
          </w:tcPr>
          <w:p w14:paraId="0B233852" w14:textId="77777777" w:rsidR="00A51194" w:rsidRDefault="00A51194" w:rsidP="008C3C78">
            <w:pPr>
              <w:pStyle w:val="TAC"/>
              <w:rPr>
                <w:lang w:eastAsia="fr-FR"/>
              </w:rPr>
            </w:pPr>
            <w:r>
              <w:rPr>
                <w:lang w:eastAsia="fr-FR"/>
              </w:rPr>
              <w:t>RW</w:t>
            </w:r>
          </w:p>
        </w:tc>
        <w:tc>
          <w:tcPr>
            <w:tcW w:w="2268" w:type="dxa"/>
            <w:shd w:val="clear" w:color="auto" w:fill="auto"/>
          </w:tcPr>
          <w:p w14:paraId="61345CFB"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8C3C78">
        <w:trPr>
          <w:cantSplit/>
          <w:jc w:val="center"/>
        </w:trPr>
        <w:tc>
          <w:tcPr>
            <w:tcW w:w="4956" w:type="dxa"/>
            <w:shd w:val="clear" w:color="auto" w:fill="auto"/>
          </w:tcPr>
          <w:p w14:paraId="1AEF4E01" w14:textId="77777777" w:rsidR="00A51194" w:rsidRDefault="00A51194" w:rsidP="008C3C78">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8C3C78">
            <w:pPr>
              <w:pStyle w:val="TAC"/>
              <w:rPr>
                <w:lang w:eastAsia="fr-FR"/>
              </w:rPr>
            </w:pPr>
            <w:r>
              <w:rPr>
                <w:lang w:eastAsia="fr-FR"/>
              </w:rPr>
              <w:t>X</w:t>
            </w:r>
          </w:p>
        </w:tc>
        <w:tc>
          <w:tcPr>
            <w:tcW w:w="706" w:type="dxa"/>
            <w:shd w:val="clear" w:color="auto" w:fill="auto"/>
          </w:tcPr>
          <w:p w14:paraId="5F92EE38" w14:textId="77777777" w:rsidR="00A51194" w:rsidRDefault="00A51194" w:rsidP="008C3C78">
            <w:pPr>
              <w:pStyle w:val="TAC"/>
              <w:rPr>
                <w:lang w:eastAsia="fr-FR"/>
              </w:rPr>
            </w:pPr>
            <w:r>
              <w:rPr>
                <w:lang w:eastAsia="fr-FR"/>
              </w:rPr>
              <w:t>X</w:t>
            </w:r>
          </w:p>
        </w:tc>
        <w:tc>
          <w:tcPr>
            <w:tcW w:w="1137" w:type="dxa"/>
            <w:shd w:val="clear" w:color="auto" w:fill="auto"/>
          </w:tcPr>
          <w:p w14:paraId="22C9C053" w14:textId="77777777" w:rsidR="00A51194" w:rsidRDefault="00A51194" w:rsidP="008C3C78">
            <w:pPr>
              <w:pStyle w:val="TAC"/>
              <w:rPr>
                <w:lang w:eastAsia="fr-FR"/>
              </w:rPr>
            </w:pPr>
            <w:r>
              <w:rPr>
                <w:lang w:eastAsia="fr-FR"/>
              </w:rPr>
              <w:t>RW</w:t>
            </w:r>
          </w:p>
        </w:tc>
        <w:tc>
          <w:tcPr>
            <w:tcW w:w="2268" w:type="dxa"/>
            <w:shd w:val="clear" w:color="auto" w:fill="auto"/>
          </w:tcPr>
          <w:p w14:paraId="30E3EBCC"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8C3C78">
        <w:trPr>
          <w:cantSplit/>
          <w:jc w:val="center"/>
        </w:trPr>
        <w:tc>
          <w:tcPr>
            <w:tcW w:w="4956" w:type="dxa"/>
            <w:shd w:val="clear" w:color="auto" w:fill="auto"/>
          </w:tcPr>
          <w:p w14:paraId="65EA395D" w14:textId="77777777" w:rsidR="00A51194" w:rsidRDefault="00A51194" w:rsidP="008C3C78">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8C3C78">
            <w:pPr>
              <w:pStyle w:val="TAC"/>
              <w:rPr>
                <w:lang w:eastAsia="fr-FR"/>
              </w:rPr>
            </w:pPr>
            <w:r>
              <w:rPr>
                <w:lang w:eastAsia="fr-FR"/>
              </w:rPr>
              <w:t>X</w:t>
            </w:r>
          </w:p>
        </w:tc>
        <w:tc>
          <w:tcPr>
            <w:tcW w:w="706" w:type="dxa"/>
            <w:shd w:val="clear" w:color="auto" w:fill="auto"/>
          </w:tcPr>
          <w:p w14:paraId="6A129F5C" w14:textId="77777777" w:rsidR="00A51194" w:rsidRDefault="00A51194" w:rsidP="008C3C78">
            <w:pPr>
              <w:pStyle w:val="TAC"/>
              <w:rPr>
                <w:lang w:eastAsia="fr-FR"/>
              </w:rPr>
            </w:pPr>
            <w:r>
              <w:rPr>
                <w:lang w:eastAsia="fr-FR"/>
              </w:rPr>
              <w:t>X</w:t>
            </w:r>
          </w:p>
        </w:tc>
        <w:tc>
          <w:tcPr>
            <w:tcW w:w="1137" w:type="dxa"/>
            <w:shd w:val="clear" w:color="auto" w:fill="auto"/>
          </w:tcPr>
          <w:p w14:paraId="677869DB" w14:textId="77777777" w:rsidR="00A51194" w:rsidRDefault="00A51194" w:rsidP="008C3C78">
            <w:pPr>
              <w:pStyle w:val="TAC"/>
              <w:rPr>
                <w:lang w:eastAsia="fr-FR"/>
              </w:rPr>
            </w:pPr>
            <w:r>
              <w:rPr>
                <w:lang w:eastAsia="fr-FR"/>
              </w:rPr>
              <w:t>RW</w:t>
            </w:r>
          </w:p>
        </w:tc>
        <w:tc>
          <w:tcPr>
            <w:tcW w:w="2268" w:type="dxa"/>
            <w:shd w:val="clear" w:color="auto" w:fill="auto"/>
          </w:tcPr>
          <w:p w14:paraId="1181E3CF"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8C3C78">
        <w:trPr>
          <w:cantSplit/>
          <w:jc w:val="center"/>
        </w:trPr>
        <w:tc>
          <w:tcPr>
            <w:tcW w:w="4956" w:type="dxa"/>
            <w:shd w:val="clear" w:color="auto" w:fill="auto"/>
          </w:tcPr>
          <w:p w14:paraId="76F39CA3" w14:textId="77777777" w:rsidR="00A51194" w:rsidRDefault="00A51194" w:rsidP="008C3C78">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8C3C78">
            <w:pPr>
              <w:pStyle w:val="TAC"/>
              <w:rPr>
                <w:lang w:eastAsia="fr-FR"/>
              </w:rPr>
            </w:pPr>
          </w:p>
        </w:tc>
        <w:tc>
          <w:tcPr>
            <w:tcW w:w="706" w:type="dxa"/>
            <w:shd w:val="clear" w:color="auto" w:fill="auto"/>
          </w:tcPr>
          <w:p w14:paraId="2AA2609E" w14:textId="77777777" w:rsidR="00A51194" w:rsidRDefault="00A51194" w:rsidP="008C3C78">
            <w:pPr>
              <w:pStyle w:val="TAC"/>
              <w:rPr>
                <w:lang w:eastAsia="fr-FR"/>
              </w:rPr>
            </w:pPr>
            <w:r>
              <w:rPr>
                <w:lang w:eastAsia="fr-FR"/>
              </w:rPr>
              <w:t>X</w:t>
            </w:r>
          </w:p>
        </w:tc>
        <w:tc>
          <w:tcPr>
            <w:tcW w:w="1137" w:type="dxa"/>
            <w:shd w:val="clear" w:color="auto" w:fill="auto"/>
          </w:tcPr>
          <w:p w14:paraId="32615C26" w14:textId="77777777" w:rsidR="00A51194" w:rsidRDefault="00A51194" w:rsidP="008C3C78">
            <w:pPr>
              <w:pStyle w:val="TAC"/>
              <w:rPr>
                <w:lang w:eastAsia="fr-FR"/>
              </w:rPr>
            </w:pPr>
            <w:r>
              <w:rPr>
                <w:lang w:eastAsia="fr-FR"/>
              </w:rPr>
              <w:t>RW</w:t>
            </w:r>
          </w:p>
        </w:tc>
        <w:tc>
          <w:tcPr>
            <w:tcW w:w="2268" w:type="dxa"/>
            <w:shd w:val="clear" w:color="auto" w:fill="auto"/>
          </w:tcPr>
          <w:p w14:paraId="5C18F3F9"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8C3C78">
        <w:trPr>
          <w:cantSplit/>
          <w:jc w:val="center"/>
        </w:trPr>
        <w:tc>
          <w:tcPr>
            <w:tcW w:w="4956" w:type="dxa"/>
            <w:shd w:val="clear" w:color="auto" w:fill="auto"/>
          </w:tcPr>
          <w:p w14:paraId="75E489C7" w14:textId="77777777" w:rsidR="00A51194" w:rsidRDefault="00A51194" w:rsidP="008C3C78">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8C3C78">
            <w:pPr>
              <w:pStyle w:val="TAC"/>
              <w:rPr>
                <w:lang w:eastAsia="fr-FR"/>
              </w:rPr>
            </w:pPr>
            <w:r>
              <w:rPr>
                <w:lang w:eastAsia="fr-FR"/>
              </w:rPr>
              <w:t>X</w:t>
            </w:r>
          </w:p>
        </w:tc>
        <w:tc>
          <w:tcPr>
            <w:tcW w:w="706" w:type="dxa"/>
            <w:shd w:val="clear" w:color="auto" w:fill="auto"/>
          </w:tcPr>
          <w:p w14:paraId="56B0A666" w14:textId="77777777" w:rsidR="00A51194" w:rsidRDefault="00A51194" w:rsidP="008C3C78">
            <w:pPr>
              <w:pStyle w:val="TAC"/>
              <w:rPr>
                <w:lang w:eastAsia="fr-FR"/>
              </w:rPr>
            </w:pPr>
            <w:r>
              <w:rPr>
                <w:lang w:eastAsia="fr-FR"/>
              </w:rPr>
              <w:t>X</w:t>
            </w:r>
          </w:p>
        </w:tc>
        <w:tc>
          <w:tcPr>
            <w:tcW w:w="1137" w:type="dxa"/>
            <w:shd w:val="clear" w:color="auto" w:fill="auto"/>
          </w:tcPr>
          <w:p w14:paraId="51EC7636" w14:textId="77777777" w:rsidR="00A51194" w:rsidRDefault="00A51194" w:rsidP="008C3C78">
            <w:pPr>
              <w:pStyle w:val="TAC"/>
              <w:rPr>
                <w:lang w:eastAsia="fr-FR"/>
              </w:rPr>
            </w:pPr>
            <w:r>
              <w:rPr>
                <w:lang w:eastAsia="fr-FR"/>
              </w:rPr>
              <w:t>RW</w:t>
            </w:r>
          </w:p>
        </w:tc>
        <w:tc>
          <w:tcPr>
            <w:tcW w:w="2268" w:type="dxa"/>
            <w:shd w:val="clear" w:color="auto" w:fill="auto"/>
          </w:tcPr>
          <w:p w14:paraId="777FE9AE"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8C3C78">
        <w:trPr>
          <w:cantSplit/>
          <w:jc w:val="center"/>
        </w:trPr>
        <w:tc>
          <w:tcPr>
            <w:tcW w:w="4956" w:type="dxa"/>
            <w:shd w:val="clear" w:color="auto" w:fill="auto"/>
          </w:tcPr>
          <w:p w14:paraId="5AE79678" w14:textId="77777777" w:rsidR="00A51194" w:rsidRDefault="00A51194" w:rsidP="008C3C78">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8C3C78">
            <w:pPr>
              <w:pStyle w:val="TAC"/>
              <w:rPr>
                <w:lang w:eastAsia="fr-FR"/>
              </w:rPr>
            </w:pPr>
            <w:r>
              <w:rPr>
                <w:lang w:eastAsia="fr-FR"/>
              </w:rPr>
              <w:t>X</w:t>
            </w:r>
          </w:p>
        </w:tc>
        <w:tc>
          <w:tcPr>
            <w:tcW w:w="706" w:type="dxa"/>
            <w:shd w:val="clear" w:color="auto" w:fill="auto"/>
          </w:tcPr>
          <w:p w14:paraId="4D2B3ED4" w14:textId="77777777" w:rsidR="00A51194" w:rsidRDefault="00A51194" w:rsidP="008C3C78">
            <w:pPr>
              <w:pStyle w:val="TAC"/>
              <w:rPr>
                <w:lang w:eastAsia="fr-FR"/>
              </w:rPr>
            </w:pPr>
            <w:r>
              <w:rPr>
                <w:lang w:eastAsia="fr-FR"/>
              </w:rPr>
              <w:t>X</w:t>
            </w:r>
          </w:p>
        </w:tc>
        <w:tc>
          <w:tcPr>
            <w:tcW w:w="1137" w:type="dxa"/>
            <w:shd w:val="clear" w:color="auto" w:fill="auto"/>
          </w:tcPr>
          <w:p w14:paraId="0F1635CB" w14:textId="77777777" w:rsidR="00A51194" w:rsidRDefault="00A51194" w:rsidP="008C3C78">
            <w:pPr>
              <w:pStyle w:val="TAC"/>
              <w:rPr>
                <w:lang w:eastAsia="fr-FR"/>
              </w:rPr>
            </w:pPr>
            <w:r>
              <w:rPr>
                <w:lang w:eastAsia="fr-FR"/>
              </w:rPr>
              <w:t>RW</w:t>
            </w:r>
          </w:p>
        </w:tc>
        <w:tc>
          <w:tcPr>
            <w:tcW w:w="2268" w:type="dxa"/>
            <w:shd w:val="clear" w:color="auto" w:fill="auto"/>
          </w:tcPr>
          <w:p w14:paraId="621A6577"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8C3C78">
        <w:trPr>
          <w:cantSplit/>
          <w:jc w:val="center"/>
        </w:trPr>
        <w:tc>
          <w:tcPr>
            <w:tcW w:w="4956" w:type="dxa"/>
            <w:shd w:val="clear" w:color="auto" w:fill="auto"/>
          </w:tcPr>
          <w:p w14:paraId="645C22F9" w14:textId="77777777" w:rsidR="00A51194" w:rsidRDefault="00A51194" w:rsidP="008C3C78">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8C3C78">
            <w:pPr>
              <w:pStyle w:val="TAC"/>
              <w:rPr>
                <w:lang w:eastAsia="fr-FR"/>
              </w:rPr>
            </w:pPr>
            <w:r w:rsidRPr="00FD1A52">
              <w:rPr>
                <w:lang w:eastAsia="fr-FR"/>
              </w:rPr>
              <w:t>X</w:t>
            </w:r>
          </w:p>
        </w:tc>
        <w:tc>
          <w:tcPr>
            <w:tcW w:w="706" w:type="dxa"/>
            <w:shd w:val="clear" w:color="auto" w:fill="auto"/>
          </w:tcPr>
          <w:p w14:paraId="202EB011" w14:textId="77777777" w:rsidR="00A51194" w:rsidRDefault="00A51194" w:rsidP="008C3C78">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8C3C78">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8C3C78">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8C3C78">
        <w:trPr>
          <w:cantSplit/>
          <w:jc w:val="center"/>
        </w:trPr>
        <w:tc>
          <w:tcPr>
            <w:tcW w:w="4956" w:type="dxa"/>
            <w:shd w:val="clear" w:color="auto" w:fill="auto"/>
          </w:tcPr>
          <w:p w14:paraId="6609361E" w14:textId="77777777" w:rsidR="00A51194" w:rsidRPr="00FD1A52" w:rsidRDefault="00A51194" w:rsidP="008C3C78">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8C3C78">
            <w:pPr>
              <w:pStyle w:val="TAC"/>
              <w:rPr>
                <w:lang w:eastAsia="fr-FR"/>
              </w:rPr>
            </w:pPr>
            <w:r>
              <w:rPr>
                <w:lang w:eastAsia="fr-FR"/>
              </w:rPr>
              <w:t>X</w:t>
            </w:r>
          </w:p>
        </w:tc>
        <w:tc>
          <w:tcPr>
            <w:tcW w:w="706" w:type="dxa"/>
            <w:shd w:val="clear" w:color="auto" w:fill="auto"/>
          </w:tcPr>
          <w:p w14:paraId="3BAD33A5" w14:textId="77777777" w:rsidR="00A51194" w:rsidRPr="00FD1A52" w:rsidRDefault="00A51194" w:rsidP="008C3C78">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8C3C78">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8C3C78">
        <w:trPr>
          <w:cantSplit/>
          <w:jc w:val="center"/>
        </w:trPr>
        <w:tc>
          <w:tcPr>
            <w:tcW w:w="4956" w:type="dxa"/>
            <w:shd w:val="clear" w:color="auto" w:fill="auto"/>
          </w:tcPr>
          <w:p w14:paraId="10096714" w14:textId="77777777" w:rsidR="00A51194" w:rsidRDefault="00A51194" w:rsidP="008C3C78">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8C3C78">
            <w:pPr>
              <w:pStyle w:val="TAC"/>
              <w:rPr>
                <w:lang w:eastAsia="fr-FR"/>
              </w:rPr>
            </w:pPr>
            <w:r>
              <w:rPr>
                <w:lang w:eastAsia="fr-FR"/>
              </w:rPr>
              <w:t>X</w:t>
            </w:r>
          </w:p>
        </w:tc>
        <w:tc>
          <w:tcPr>
            <w:tcW w:w="706" w:type="dxa"/>
            <w:shd w:val="clear" w:color="auto" w:fill="auto"/>
          </w:tcPr>
          <w:p w14:paraId="2400E75B" w14:textId="77777777" w:rsidR="00A51194" w:rsidRDefault="00A51194" w:rsidP="008C3C78">
            <w:pPr>
              <w:pStyle w:val="TAC"/>
              <w:rPr>
                <w:lang w:eastAsia="fr-FR"/>
              </w:rPr>
            </w:pPr>
            <w:r>
              <w:rPr>
                <w:lang w:eastAsia="fr-FR"/>
              </w:rPr>
              <w:t>X</w:t>
            </w:r>
          </w:p>
        </w:tc>
        <w:tc>
          <w:tcPr>
            <w:tcW w:w="1137" w:type="dxa"/>
            <w:shd w:val="clear" w:color="auto" w:fill="auto"/>
          </w:tcPr>
          <w:p w14:paraId="51B84DAC" w14:textId="77777777" w:rsidR="00A51194" w:rsidRDefault="00A51194" w:rsidP="008C3C78">
            <w:pPr>
              <w:pStyle w:val="TAC"/>
              <w:rPr>
                <w:lang w:eastAsia="fr-FR"/>
              </w:rPr>
            </w:pPr>
            <w:r>
              <w:rPr>
                <w:lang w:eastAsia="fr-FR"/>
              </w:rPr>
              <w:t>RW</w:t>
            </w:r>
          </w:p>
        </w:tc>
        <w:tc>
          <w:tcPr>
            <w:tcW w:w="2268" w:type="dxa"/>
            <w:shd w:val="clear" w:color="auto" w:fill="auto"/>
          </w:tcPr>
          <w:p w14:paraId="2688A17E"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8C3C78">
        <w:trPr>
          <w:cantSplit/>
          <w:jc w:val="center"/>
        </w:trPr>
        <w:tc>
          <w:tcPr>
            <w:tcW w:w="4956" w:type="dxa"/>
            <w:shd w:val="clear" w:color="auto" w:fill="auto"/>
          </w:tcPr>
          <w:p w14:paraId="682F4C1F" w14:textId="77777777" w:rsidR="00A51194" w:rsidRDefault="00A51194" w:rsidP="008C3C78">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8C3C78">
            <w:pPr>
              <w:pStyle w:val="TAC"/>
              <w:rPr>
                <w:lang w:eastAsia="fr-FR"/>
              </w:rPr>
            </w:pPr>
          </w:p>
        </w:tc>
        <w:tc>
          <w:tcPr>
            <w:tcW w:w="706" w:type="dxa"/>
            <w:shd w:val="clear" w:color="auto" w:fill="auto"/>
          </w:tcPr>
          <w:p w14:paraId="79E593AD" w14:textId="77777777" w:rsidR="00A51194" w:rsidRDefault="00A51194" w:rsidP="008C3C78">
            <w:pPr>
              <w:pStyle w:val="TAC"/>
              <w:rPr>
                <w:lang w:eastAsia="fr-FR"/>
              </w:rPr>
            </w:pPr>
            <w:r>
              <w:rPr>
                <w:lang w:eastAsia="fr-FR"/>
              </w:rPr>
              <w:t>X</w:t>
            </w:r>
          </w:p>
        </w:tc>
        <w:tc>
          <w:tcPr>
            <w:tcW w:w="1137" w:type="dxa"/>
            <w:shd w:val="clear" w:color="auto" w:fill="auto"/>
          </w:tcPr>
          <w:p w14:paraId="775F57A5" w14:textId="77777777" w:rsidR="00A51194" w:rsidRDefault="00A51194" w:rsidP="008C3C78">
            <w:pPr>
              <w:pStyle w:val="TAC"/>
              <w:rPr>
                <w:lang w:eastAsia="fr-FR"/>
              </w:rPr>
            </w:pPr>
            <w:r>
              <w:rPr>
                <w:lang w:eastAsia="fr-FR"/>
              </w:rPr>
              <w:t>RW</w:t>
            </w:r>
          </w:p>
        </w:tc>
        <w:tc>
          <w:tcPr>
            <w:tcW w:w="2268" w:type="dxa"/>
            <w:shd w:val="clear" w:color="auto" w:fill="auto"/>
          </w:tcPr>
          <w:p w14:paraId="1FB24244"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8C3C78">
        <w:trPr>
          <w:cantSplit/>
          <w:jc w:val="center"/>
        </w:trPr>
        <w:tc>
          <w:tcPr>
            <w:tcW w:w="4956" w:type="dxa"/>
            <w:shd w:val="clear" w:color="auto" w:fill="auto"/>
          </w:tcPr>
          <w:p w14:paraId="14035B5A" w14:textId="77777777" w:rsidR="00A51194" w:rsidRDefault="00A51194" w:rsidP="008C3C78">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8C3C78">
            <w:pPr>
              <w:pStyle w:val="TAC"/>
              <w:rPr>
                <w:lang w:eastAsia="fr-FR"/>
              </w:rPr>
            </w:pPr>
            <w:r>
              <w:rPr>
                <w:lang w:eastAsia="fr-FR"/>
              </w:rPr>
              <w:t>X</w:t>
            </w:r>
          </w:p>
        </w:tc>
        <w:tc>
          <w:tcPr>
            <w:tcW w:w="706" w:type="dxa"/>
            <w:shd w:val="clear" w:color="auto" w:fill="auto"/>
          </w:tcPr>
          <w:p w14:paraId="6D46041E" w14:textId="77777777" w:rsidR="00A51194" w:rsidRDefault="00A51194" w:rsidP="008C3C78">
            <w:pPr>
              <w:pStyle w:val="TAC"/>
              <w:rPr>
                <w:lang w:eastAsia="fr-FR"/>
              </w:rPr>
            </w:pPr>
            <w:r>
              <w:rPr>
                <w:lang w:eastAsia="fr-FR"/>
              </w:rPr>
              <w:t>X</w:t>
            </w:r>
          </w:p>
        </w:tc>
        <w:tc>
          <w:tcPr>
            <w:tcW w:w="1137" w:type="dxa"/>
            <w:shd w:val="clear" w:color="auto" w:fill="auto"/>
          </w:tcPr>
          <w:p w14:paraId="3218EF35" w14:textId="77777777" w:rsidR="00A51194" w:rsidRDefault="00A51194" w:rsidP="008C3C78">
            <w:pPr>
              <w:pStyle w:val="TAC"/>
              <w:rPr>
                <w:lang w:eastAsia="fr-FR"/>
              </w:rPr>
            </w:pPr>
            <w:r>
              <w:rPr>
                <w:lang w:eastAsia="fr-FR"/>
              </w:rPr>
              <w:t>RW</w:t>
            </w:r>
          </w:p>
        </w:tc>
        <w:tc>
          <w:tcPr>
            <w:tcW w:w="2268" w:type="dxa"/>
            <w:shd w:val="clear" w:color="auto" w:fill="auto"/>
          </w:tcPr>
          <w:p w14:paraId="019D84EC"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8C3C78">
        <w:trPr>
          <w:cantSplit/>
          <w:jc w:val="center"/>
        </w:trPr>
        <w:tc>
          <w:tcPr>
            <w:tcW w:w="4956" w:type="dxa"/>
            <w:shd w:val="clear" w:color="auto" w:fill="auto"/>
          </w:tcPr>
          <w:p w14:paraId="27CA6A75" w14:textId="77777777" w:rsidR="00A51194" w:rsidRDefault="00A51194" w:rsidP="008C3C78">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8C3C78">
            <w:pPr>
              <w:pStyle w:val="TAC"/>
              <w:rPr>
                <w:lang w:eastAsia="fr-FR"/>
              </w:rPr>
            </w:pPr>
            <w:r>
              <w:rPr>
                <w:lang w:eastAsia="fr-FR"/>
              </w:rPr>
              <w:t>X</w:t>
            </w:r>
          </w:p>
        </w:tc>
        <w:tc>
          <w:tcPr>
            <w:tcW w:w="706" w:type="dxa"/>
            <w:shd w:val="clear" w:color="auto" w:fill="auto"/>
          </w:tcPr>
          <w:p w14:paraId="3A3C9875" w14:textId="77777777" w:rsidR="00A51194" w:rsidRDefault="00A51194" w:rsidP="008C3C78">
            <w:pPr>
              <w:pStyle w:val="TAC"/>
              <w:rPr>
                <w:lang w:eastAsia="fr-FR"/>
              </w:rPr>
            </w:pPr>
            <w:r>
              <w:rPr>
                <w:lang w:eastAsia="fr-FR"/>
              </w:rPr>
              <w:t>X</w:t>
            </w:r>
          </w:p>
        </w:tc>
        <w:tc>
          <w:tcPr>
            <w:tcW w:w="1137" w:type="dxa"/>
            <w:shd w:val="clear" w:color="auto" w:fill="auto"/>
          </w:tcPr>
          <w:p w14:paraId="41B19EE0" w14:textId="77777777" w:rsidR="00A51194" w:rsidRDefault="00A51194" w:rsidP="008C3C78">
            <w:pPr>
              <w:pStyle w:val="TAC"/>
              <w:rPr>
                <w:lang w:eastAsia="fr-FR"/>
              </w:rPr>
            </w:pPr>
            <w:r>
              <w:rPr>
                <w:lang w:eastAsia="fr-FR"/>
              </w:rPr>
              <w:t>RW</w:t>
            </w:r>
          </w:p>
        </w:tc>
        <w:tc>
          <w:tcPr>
            <w:tcW w:w="2268" w:type="dxa"/>
            <w:shd w:val="clear" w:color="auto" w:fill="auto"/>
          </w:tcPr>
          <w:p w14:paraId="5628DBC7"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8C3C78">
        <w:trPr>
          <w:cantSplit/>
          <w:jc w:val="center"/>
        </w:trPr>
        <w:tc>
          <w:tcPr>
            <w:tcW w:w="4956" w:type="dxa"/>
            <w:shd w:val="clear" w:color="auto" w:fill="auto"/>
          </w:tcPr>
          <w:p w14:paraId="0627BEA5" w14:textId="77777777" w:rsidR="00A51194" w:rsidRDefault="00A51194" w:rsidP="008C3C78">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8C3C78">
            <w:pPr>
              <w:pStyle w:val="TAC"/>
              <w:rPr>
                <w:lang w:eastAsia="fr-FR"/>
              </w:rPr>
            </w:pPr>
            <w:r>
              <w:rPr>
                <w:lang w:eastAsia="fr-FR"/>
              </w:rPr>
              <w:t>X</w:t>
            </w:r>
          </w:p>
        </w:tc>
        <w:tc>
          <w:tcPr>
            <w:tcW w:w="706" w:type="dxa"/>
            <w:shd w:val="clear" w:color="auto" w:fill="auto"/>
          </w:tcPr>
          <w:p w14:paraId="74D09C5E" w14:textId="77777777" w:rsidR="00A51194" w:rsidRDefault="00A51194" w:rsidP="008C3C78">
            <w:pPr>
              <w:pStyle w:val="TAC"/>
              <w:rPr>
                <w:lang w:eastAsia="fr-FR"/>
              </w:rPr>
            </w:pPr>
            <w:r>
              <w:rPr>
                <w:lang w:eastAsia="fr-FR"/>
              </w:rPr>
              <w:t>X</w:t>
            </w:r>
          </w:p>
        </w:tc>
        <w:tc>
          <w:tcPr>
            <w:tcW w:w="1137" w:type="dxa"/>
            <w:shd w:val="clear" w:color="auto" w:fill="auto"/>
          </w:tcPr>
          <w:p w14:paraId="020BB684" w14:textId="77777777" w:rsidR="00A51194" w:rsidRDefault="00A51194" w:rsidP="008C3C78">
            <w:pPr>
              <w:pStyle w:val="TAC"/>
              <w:rPr>
                <w:lang w:eastAsia="fr-FR"/>
              </w:rPr>
            </w:pPr>
            <w:r>
              <w:rPr>
                <w:lang w:eastAsia="fr-FR"/>
              </w:rPr>
              <w:t>RW</w:t>
            </w:r>
          </w:p>
        </w:tc>
        <w:tc>
          <w:tcPr>
            <w:tcW w:w="2268" w:type="dxa"/>
            <w:shd w:val="clear" w:color="auto" w:fill="auto"/>
          </w:tcPr>
          <w:p w14:paraId="16659CE1"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8C3C78">
        <w:trPr>
          <w:cantSplit/>
          <w:jc w:val="center"/>
        </w:trPr>
        <w:tc>
          <w:tcPr>
            <w:tcW w:w="4956" w:type="dxa"/>
            <w:shd w:val="clear" w:color="auto" w:fill="auto"/>
          </w:tcPr>
          <w:p w14:paraId="5D995837" w14:textId="77777777" w:rsidR="00A51194" w:rsidRDefault="00A51194" w:rsidP="008C3C78">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8C3C78">
            <w:pPr>
              <w:pStyle w:val="TAC"/>
              <w:rPr>
                <w:lang w:eastAsia="fr-FR"/>
              </w:rPr>
            </w:pPr>
            <w:r>
              <w:rPr>
                <w:lang w:eastAsia="fr-FR"/>
              </w:rPr>
              <w:t>X</w:t>
            </w:r>
          </w:p>
        </w:tc>
        <w:tc>
          <w:tcPr>
            <w:tcW w:w="706" w:type="dxa"/>
            <w:shd w:val="clear" w:color="auto" w:fill="auto"/>
          </w:tcPr>
          <w:p w14:paraId="6E1982E8" w14:textId="77777777" w:rsidR="00A51194" w:rsidRDefault="00A51194" w:rsidP="008C3C78">
            <w:pPr>
              <w:pStyle w:val="TAC"/>
              <w:rPr>
                <w:lang w:eastAsia="fr-FR"/>
              </w:rPr>
            </w:pPr>
            <w:r>
              <w:rPr>
                <w:lang w:eastAsia="fr-FR"/>
              </w:rPr>
              <w:t>X</w:t>
            </w:r>
          </w:p>
        </w:tc>
        <w:tc>
          <w:tcPr>
            <w:tcW w:w="1137" w:type="dxa"/>
            <w:shd w:val="clear" w:color="auto" w:fill="auto"/>
          </w:tcPr>
          <w:p w14:paraId="63BFFBC9" w14:textId="77777777" w:rsidR="00A51194" w:rsidRDefault="00A51194" w:rsidP="008C3C78">
            <w:pPr>
              <w:pStyle w:val="TAC"/>
              <w:rPr>
                <w:lang w:eastAsia="fr-FR"/>
              </w:rPr>
            </w:pPr>
            <w:r>
              <w:rPr>
                <w:lang w:eastAsia="fr-FR"/>
              </w:rPr>
              <w:t>RW</w:t>
            </w:r>
          </w:p>
        </w:tc>
        <w:tc>
          <w:tcPr>
            <w:tcW w:w="2268" w:type="dxa"/>
            <w:shd w:val="clear" w:color="auto" w:fill="auto"/>
          </w:tcPr>
          <w:p w14:paraId="572B3173"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8C3C78">
        <w:trPr>
          <w:cantSplit/>
          <w:jc w:val="center"/>
        </w:trPr>
        <w:tc>
          <w:tcPr>
            <w:tcW w:w="4956" w:type="dxa"/>
            <w:shd w:val="clear" w:color="auto" w:fill="auto"/>
          </w:tcPr>
          <w:p w14:paraId="4F7D369D" w14:textId="77777777" w:rsidR="00A51194" w:rsidRDefault="00A51194" w:rsidP="008C3C78">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8C3C78">
            <w:pPr>
              <w:pStyle w:val="TAC"/>
              <w:rPr>
                <w:lang w:eastAsia="fr-FR"/>
              </w:rPr>
            </w:pPr>
            <w:r>
              <w:rPr>
                <w:lang w:eastAsia="fr-FR"/>
              </w:rPr>
              <w:t>X</w:t>
            </w:r>
          </w:p>
        </w:tc>
        <w:tc>
          <w:tcPr>
            <w:tcW w:w="706" w:type="dxa"/>
            <w:shd w:val="clear" w:color="auto" w:fill="auto"/>
          </w:tcPr>
          <w:p w14:paraId="01850C8B" w14:textId="77777777" w:rsidR="00A51194" w:rsidRDefault="00A51194" w:rsidP="008C3C78">
            <w:pPr>
              <w:pStyle w:val="TAC"/>
              <w:rPr>
                <w:lang w:eastAsia="fr-FR"/>
              </w:rPr>
            </w:pPr>
            <w:r>
              <w:rPr>
                <w:lang w:eastAsia="fr-FR"/>
              </w:rPr>
              <w:t>X</w:t>
            </w:r>
          </w:p>
        </w:tc>
        <w:tc>
          <w:tcPr>
            <w:tcW w:w="1137" w:type="dxa"/>
            <w:shd w:val="clear" w:color="auto" w:fill="auto"/>
          </w:tcPr>
          <w:p w14:paraId="683EDFB3" w14:textId="77777777" w:rsidR="00A51194" w:rsidRDefault="00A51194" w:rsidP="008C3C78">
            <w:pPr>
              <w:pStyle w:val="TAC"/>
              <w:rPr>
                <w:lang w:eastAsia="fr-FR"/>
              </w:rPr>
            </w:pPr>
            <w:r>
              <w:rPr>
                <w:lang w:eastAsia="fr-FR"/>
              </w:rPr>
              <w:t>RW</w:t>
            </w:r>
          </w:p>
        </w:tc>
        <w:tc>
          <w:tcPr>
            <w:tcW w:w="2268" w:type="dxa"/>
            <w:shd w:val="clear" w:color="auto" w:fill="auto"/>
          </w:tcPr>
          <w:p w14:paraId="4F18C080"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8C3C78">
        <w:trPr>
          <w:cantSplit/>
          <w:jc w:val="center"/>
        </w:trPr>
        <w:tc>
          <w:tcPr>
            <w:tcW w:w="4956" w:type="dxa"/>
            <w:shd w:val="clear" w:color="auto" w:fill="auto"/>
          </w:tcPr>
          <w:p w14:paraId="5977281E" w14:textId="77777777" w:rsidR="00A51194" w:rsidRDefault="00A51194" w:rsidP="008C3C78">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8C3C78">
            <w:pPr>
              <w:pStyle w:val="TAC"/>
              <w:rPr>
                <w:lang w:eastAsia="fr-FR"/>
              </w:rPr>
            </w:pPr>
            <w:r>
              <w:rPr>
                <w:lang w:eastAsia="fr-FR"/>
              </w:rPr>
              <w:t>X</w:t>
            </w:r>
          </w:p>
        </w:tc>
        <w:tc>
          <w:tcPr>
            <w:tcW w:w="706" w:type="dxa"/>
            <w:shd w:val="clear" w:color="auto" w:fill="auto"/>
          </w:tcPr>
          <w:p w14:paraId="1514E7E2" w14:textId="77777777" w:rsidR="00A51194" w:rsidRDefault="00A51194" w:rsidP="008C3C78">
            <w:pPr>
              <w:pStyle w:val="TAC"/>
              <w:rPr>
                <w:lang w:eastAsia="fr-FR"/>
              </w:rPr>
            </w:pPr>
            <w:r>
              <w:rPr>
                <w:lang w:eastAsia="fr-FR"/>
              </w:rPr>
              <w:t>X</w:t>
            </w:r>
          </w:p>
        </w:tc>
        <w:tc>
          <w:tcPr>
            <w:tcW w:w="1137" w:type="dxa"/>
            <w:shd w:val="clear" w:color="auto" w:fill="auto"/>
          </w:tcPr>
          <w:p w14:paraId="5E108A36" w14:textId="77777777" w:rsidR="00A51194" w:rsidRDefault="00A51194" w:rsidP="008C3C78">
            <w:pPr>
              <w:pStyle w:val="TAC"/>
              <w:rPr>
                <w:lang w:eastAsia="fr-FR"/>
              </w:rPr>
            </w:pPr>
            <w:r>
              <w:rPr>
                <w:lang w:eastAsia="fr-FR"/>
              </w:rPr>
              <w:t>RW</w:t>
            </w:r>
          </w:p>
        </w:tc>
        <w:tc>
          <w:tcPr>
            <w:tcW w:w="2268" w:type="dxa"/>
            <w:shd w:val="clear" w:color="auto" w:fill="auto"/>
          </w:tcPr>
          <w:p w14:paraId="3B9333E7"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8C3C78">
        <w:trPr>
          <w:cantSplit/>
          <w:jc w:val="center"/>
        </w:trPr>
        <w:tc>
          <w:tcPr>
            <w:tcW w:w="4956" w:type="dxa"/>
            <w:shd w:val="clear" w:color="auto" w:fill="auto"/>
          </w:tcPr>
          <w:p w14:paraId="04104F66" w14:textId="77777777" w:rsidR="00A51194" w:rsidRDefault="00A51194" w:rsidP="008C3C78">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8C3C78">
            <w:pPr>
              <w:pStyle w:val="TAC"/>
              <w:rPr>
                <w:lang w:eastAsia="fr-FR"/>
              </w:rPr>
            </w:pPr>
            <w:r>
              <w:rPr>
                <w:lang w:eastAsia="fr-FR"/>
              </w:rPr>
              <w:t>X</w:t>
            </w:r>
          </w:p>
        </w:tc>
        <w:tc>
          <w:tcPr>
            <w:tcW w:w="706" w:type="dxa"/>
            <w:shd w:val="clear" w:color="auto" w:fill="auto"/>
          </w:tcPr>
          <w:p w14:paraId="47678AFE" w14:textId="77777777" w:rsidR="00A51194" w:rsidRDefault="00A51194" w:rsidP="008C3C78">
            <w:pPr>
              <w:pStyle w:val="TAC"/>
              <w:rPr>
                <w:lang w:eastAsia="fr-FR"/>
              </w:rPr>
            </w:pPr>
            <w:r>
              <w:rPr>
                <w:lang w:eastAsia="fr-FR"/>
              </w:rPr>
              <w:t>X</w:t>
            </w:r>
          </w:p>
        </w:tc>
        <w:tc>
          <w:tcPr>
            <w:tcW w:w="1137" w:type="dxa"/>
            <w:shd w:val="clear" w:color="auto" w:fill="auto"/>
          </w:tcPr>
          <w:p w14:paraId="6A4C0ECF" w14:textId="77777777" w:rsidR="00A51194" w:rsidRDefault="00A51194" w:rsidP="008C3C78">
            <w:pPr>
              <w:pStyle w:val="TAC"/>
              <w:rPr>
                <w:lang w:eastAsia="fr-FR"/>
              </w:rPr>
            </w:pPr>
            <w:r>
              <w:rPr>
                <w:lang w:eastAsia="fr-FR"/>
              </w:rPr>
              <w:t>RW</w:t>
            </w:r>
          </w:p>
        </w:tc>
        <w:tc>
          <w:tcPr>
            <w:tcW w:w="2268" w:type="dxa"/>
            <w:shd w:val="clear" w:color="auto" w:fill="auto"/>
          </w:tcPr>
          <w:p w14:paraId="02E10D05"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8C3C78">
        <w:trPr>
          <w:cantSplit/>
          <w:jc w:val="center"/>
        </w:trPr>
        <w:tc>
          <w:tcPr>
            <w:tcW w:w="4956" w:type="dxa"/>
            <w:shd w:val="clear" w:color="auto" w:fill="auto"/>
          </w:tcPr>
          <w:p w14:paraId="09D7B0BE" w14:textId="77777777" w:rsidR="00A51194" w:rsidRDefault="00A51194" w:rsidP="008C3C78">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8C3C78">
            <w:pPr>
              <w:pStyle w:val="TAC"/>
              <w:rPr>
                <w:lang w:eastAsia="fr-FR"/>
              </w:rPr>
            </w:pPr>
            <w:r>
              <w:rPr>
                <w:lang w:eastAsia="fr-FR"/>
              </w:rPr>
              <w:t>X</w:t>
            </w:r>
          </w:p>
        </w:tc>
        <w:tc>
          <w:tcPr>
            <w:tcW w:w="706" w:type="dxa"/>
            <w:shd w:val="clear" w:color="auto" w:fill="auto"/>
          </w:tcPr>
          <w:p w14:paraId="5F53103C" w14:textId="77777777" w:rsidR="00A51194" w:rsidRDefault="00A51194" w:rsidP="008C3C78">
            <w:pPr>
              <w:pStyle w:val="TAC"/>
              <w:rPr>
                <w:lang w:eastAsia="fr-FR"/>
              </w:rPr>
            </w:pPr>
            <w:r>
              <w:rPr>
                <w:lang w:eastAsia="fr-FR"/>
              </w:rPr>
              <w:t>X</w:t>
            </w:r>
          </w:p>
        </w:tc>
        <w:tc>
          <w:tcPr>
            <w:tcW w:w="1137" w:type="dxa"/>
            <w:shd w:val="clear" w:color="auto" w:fill="auto"/>
          </w:tcPr>
          <w:p w14:paraId="10A2C5C3" w14:textId="77777777" w:rsidR="00A51194" w:rsidRDefault="00A51194" w:rsidP="008C3C78">
            <w:pPr>
              <w:pStyle w:val="TAC"/>
              <w:rPr>
                <w:lang w:eastAsia="fr-FR"/>
              </w:rPr>
            </w:pPr>
            <w:r>
              <w:rPr>
                <w:lang w:eastAsia="fr-FR"/>
              </w:rPr>
              <w:t>RW</w:t>
            </w:r>
          </w:p>
        </w:tc>
        <w:tc>
          <w:tcPr>
            <w:tcW w:w="2268" w:type="dxa"/>
            <w:shd w:val="clear" w:color="auto" w:fill="auto"/>
          </w:tcPr>
          <w:p w14:paraId="4F8975E6" w14:textId="77777777" w:rsidR="00A51194" w:rsidRDefault="00A51194" w:rsidP="008C3C78">
            <w:pPr>
              <w:pStyle w:val="TAC"/>
              <w:rPr>
                <w:lang w:eastAsia="fr-FR"/>
              </w:rPr>
            </w:pPr>
            <w:r>
              <w:rPr>
                <w:lang w:eastAsia="fr-FR"/>
              </w:rPr>
              <w:t>IEEE Std 1588-2019 [126] clause 8.2.4.2</w:t>
            </w:r>
          </w:p>
        </w:tc>
      </w:tr>
      <w:tr w:rsidR="00A51194" w:rsidRPr="002369B3" w14:paraId="685394A9" w14:textId="77777777" w:rsidTr="008C3C78">
        <w:trPr>
          <w:cantSplit/>
          <w:jc w:val="center"/>
        </w:trPr>
        <w:tc>
          <w:tcPr>
            <w:tcW w:w="4956" w:type="dxa"/>
            <w:shd w:val="clear" w:color="auto" w:fill="auto"/>
          </w:tcPr>
          <w:p w14:paraId="3980CB4C" w14:textId="77777777" w:rsidR="00A51194" w:rsidRDefault="00A51194" w:rsidP="008C3C78">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8C3C78">
            <w:pPr>
              <w:pStyle w:val="TAC"/>
              <w:rPr>
                <w:lang w:eastAsia="fr-FR"/>
              </w:rPr>
            </w:pPr>
            <w:r>
              <w:rPr>
                <w:lang w:eastAsia="fr-FR"/>
              </w:rPr>
              <w:t>X</w:t>
            </w:r>
          </w:p>
        </w:tc>
        <w:tc>
          <w:tcPr>
            <w:tcW w:w="706" w:type="dxa"/>
            <w:shd w:val="clear" w:color="auto" w:fill="auto"/>
          </w:tcPr>
          <w:p w14:paraId="3B6BEB4C" w14:textId="77777777" w:rsidR="00A51194" w:rsidRDefault="00A51194" w:rsidP="008C3C78">
            <w:pPr>
              <w:pStyle w:val="TAC"/>
              <w:rPr>
                <w:lang w:eastAsia="fr-FR"/>
              </w:rPr>
            </w:pPr>
            <w:r>
              <w:rPr>
                <w:lang w:eastAsia="fr-FR"/>
              </w:rPr>
              <w:t>X</w:t>
            </w:r>
          </w:p>
        </w:tc>
        <w:tc>
          <w:tcPr>
            <w:tcW w:w="1137" w:type="dxa"/>
            <w:shd w:val="clear" w:color="auto" w:fill="auto"/>
          </w:tcPr>
          <w:p w14:paraId="362E9542" w14:textId="77777777" w:rsidR="00A51194" w:rsidRDefault="00A51194" w:rsidP="008C3C78">
            <w:pPr>
              <w:pStyle w:val="TAC"/>
              <w:rPr>
                <w:lang w:eastAsia="fr-FR"/>
              </w:rPr>
            </w:pPr>
            <w:r>
              <w:rPr>
                <w:lang w:eastAsia="fr-FR"/>
              </w:rPr>
              <w:t>RW</w:t>
            </w:r>
          </w:p>
        </w:tc>
        <w:tc>
          <w:tcPr>
            <w:tcW w:w="2268" w:type="dxa"/>
            <w:shd w:val="clear" w:color="auto" w:fill="auto"/>
          </w:tcPr>
          <w:p w14:paraId="3420C5DE" w14:textId="77777777" w:rsidR="00A51194" w:rsidRDefault="00A51194" w:rsidP="008C3C78">
            <w:pPr>
              <w:pStyle w:val="TAC"/>
              <w:rPr>
                <w:lang w:eastAsia="fr-FR"/>
              </w:rPr>
            </w:pPr>
            <w:r>
              <w:rPr>
                <w:lang w:eastAsia="fr-FR"/>
              </w:rPr>
              <w:t>IEEE Std 1588-2019 [126] clause 8.2.4.9</w:t>
            </w:r>
          </w:p>
        </w:tc>
      </w:tr>
      <w:tr w:rsidR="00A51194" w:rsidRPr="002369B3" w14:paraId="03810429" w14:textId="77777777" w:rsidTr="008C3C78">
        <w:trPr>
          <w:cantSplit/>
          <w:jc w:val="center"/>
        </w:trPr>
        <w:tc>
          <w:tcPr>
            <w:tcW w:w="4956" w:type="dxa"/>
            <w:shd w:val="clear" w:color="auto" w:fill="auto"/>
          </w:tcPr>
          <w:p w14:paraId="697B0E61" w14:textId="77777777" w:rsidR="00A51194" w:rsidRDefault="00A51194" w:rsidP="008C3C78">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8C3C78">
            <w:pPr>
              <w:pStyle w:val="TAC"/>
              <w:rPr>
                <w:lang w:eastAsia="fr-FR"/>
              </w:rPr>
            </w:pPr>
          </w:p>
        </w:tc>
        <w:tc>
          <w:tcPr>
            <w:tcW w:w="706" w:type="dxa"/>
            <w:shd w:val="clear" w:color="auto" w:fill="auto"/>
          </w:tcPr>
          <w:p w14:paraId="24382874" w14:textId="77777777" w:rsidR="00A51194" w:rsidRDefault="00A51194" w:rsidP="008C3C78">
            <w:pPr>
              <w:pStyle w:val="TAC"/>
              <w:rPr>
                <w:lang w:eastAsia="fr-FR"/>
              </w:rPr>
            </w:pPr>
            <w:r>
              <w:rPr>
                <w:lang w:eastAsia="fr-FR"/>
              </w:rPr>
              <w:t>X</w:t>
            </w:r>
          </w:p>
        </w:tc>
        <w:tc>
          <w:tcPr>
            <w:tcW w:w="1137" w:type="dxa"/>
            <w:shd w:val="clear" w:color="auto" w:fill="auto"/>
          </w:tcPr>
          <w:p w14:paraId="1974B0A7" w14:textId="77777777" w:rsidR="00A51194" w:rsidRDefault="00A51194" w:rsidP="008C3C78">
            <w:pPr>
              <w:pStyle w:val="TAC"/>
              <w:rPr>
                <w:lang w:eastAsia="fr-FR"/>
              </w:rPr>
            </w:pPr>
            <w:r>
              <w:rPr>
                <w:lang w:eastAsia="fr-FR"/>
              </w:rPr>
              <w:t>RW</w:t>
            </w:r>
          </w:p>
        </w:tc>
        <w:tc>
          <w:tcPr>
            <w:tcW w:w="2268" w:type="dxa"/>
            <w:shd w:val="clear" w:color="auto" w:fill="auto"/>
          </w:tcPr>
          <w:p w14:paraId="2CA9A739" w14:textId="77777777" w:rsidR="00A51194" w:rsidRDefault="00A51194" w:rsidP="008C3C78">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8C3C78">
        <w:trPr>
          <w:cantSplit/>
          <w:jc w:val="center"/>
        </w:trPr>
        <w:tc>
          <w:tcPr>
            <w:tcW w:w="4956" w:type="dxa"/>
            <w:shd w:val="clear" w:color="auto" w:fill="auto"/>
          </w:tcPr>
          <w:p w14:paraId="07895331" w14:textId="77777777" w:rsidR="00A51194" w:rsidRPr="00323277" w:rsidRDefault="00A51194" w:rsidP="008C3C78">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8C3C78">
            <w:pPr>
              <w:pStyle w:val="TAC"/>
              <w:rPr>
                <w:lang w:eastAsia="fr-FR"/>
              </w:rPr>
            </w:pPr>
          </w:p>
        </w:tc>
        <w:tc>
          <w:tcPr>
            <w:tcW w:w="706" w:type="dxa"/>
            <w:shd w:val="clear" w:color="auto" w:fill="auto"/>
          </w:tcPr>
          <w:p w14:paraId="26EC4A84" w14:textId="77777777" w:rsidR="00A51194" w:rsidRDefault="00A51194" w:rsidP="008C3C78">
            <w:pPr>
              <w:pStyle w:val="TAC"/>
              <w:rPr>
                <w:lang w:eastAsia="fr-FR"/>
              </w:rPr>
            </w:pPr>
          </w:p>
        </w:tc>
        <w:tc>
          <w:tcPr>
            <w:tcW w:w="1137" w:type="dxa"/>
            <w:shd w:val="clear" w:color="auto" w:fill="auto"/>
          </w:tcPr>
          <w:p w14:paraId="51F373E8" w14:textId="77777777" w:rsidR="00A51194" w:rsidRDefault="00A51194" w:rsidP="008C3C78">
            <w:pPr>
              <w:pStyle w:val="TAC"/>
              <w:rPr>
                <w:lang w:eastAsia="fr-FR"/>
              </w:rPr>
            </w:pPr>
          </w:p>
        </w:tc>
        <w:tc>
          <w:tcPr>
            <w:tcW w:w="2268" w:type="dxa"/>
            <w:shd w:val="clear" w:color="auto" w:fill="auto"/>
          </w:tcPr>
          <w:p w14:paraId="03B26FD7" w14:textId="77777777" w:rsidR="00A51194" w:rsidRDefault="00A51194" w:rsidP="008C3C78">
            <w:pPr>
              <w:pStyle w:val="TAC"/>
              <w:rPr>
                <w:lang w:eastAsia="fr-FR"/>
              </w:rPr>
            </w:pPr>
          </w:p>
        </w:tc>
      </w:tr>
      <w:tr w:rsidR="00A51194" w:rsidRPr="002369B3" w14:paraId="059575BD" w14:textId="77777777" w:rsidTr="008C3C78">
        <w:trPr>
          <w:cantSplit/>
          <w:jc w:val="center"/>
        </w:trPr>
        <w:tc>
          <w:tcPr>
            <w:tcW w:w="4956" w:type="dxa"/>
            <w:shd w:val="clear" w:color="auto" w:fill="auto"/>
          </w:tcPr>
          <w:p w14:paraId="1803FB95" w14:textId="77777777" w:rsidR="00A51194" w:rsidRPr="00B844B3" w:rsidRDefault="00A51194" w:rsidP="008C3C78">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8C3C78">
            <w:pPr>
              <w:pStyle w:val="TAC"/>
              <w:rPr>
                <w:lang w:eastAsia="fr-FR"/>
              </w:rPr>
            </w:pPr>
            <w:r>
              <w:rPr>
                <w:lang w:eastAsia="fr-FR"/>
              </w:rPr>
              <w:t>X</w:t>
            </w:r>
          </w:p>
        </w:tc>
        <w:tc>
          <w:tcPr>
            <w:tcW w:w="706" w:type="dxa"/>
            <w:shd w:val="clear" w:color="auto" w:fill="auto"/>
          </w:tcPr>
          <w:p w14:paraId="3AE0A3C6" w14:textId="77777777" w:rsidR="00A51194" w:rsidRDefault="00A51194" w:rsidP="008C3C78">
            <w:pPr>
              <w:pStyle w:val="TAC"/>
              <w:rPr>
                <w:lang w:eastAsia="fr-FR"/>
              </w:rPr>
            </w:pPr>
            <w:r>
              <w:rPr>
                <w:lang w:eastAsia="fr-FR"/>
              </w:rPr>
              <w:t>X</w:t>
            </w:r>
          </w:p>
        </w:tc>
        <w:tc>
          <w:tcPr>
            <w:tcW w:w="1137" w:type="dxa"/>
            <w:shd w:val="clear" w:color="auto" w:fill="auto"/>
          </w:tcPr>
          <w:p w14:paraId="56F7B679" w14:textId="77777777" w:rsidR="00A51194" w:rsidRDefault="00A51194" w:rsidP="008C3C78">
            <w:pPr>
              <w:pStyle w:val="TAC"/>
              <w:rPr>
                <w:lang w:eastAsia="fr-FR"/>
              </w:rPr>
            </w:pPr>
            <w:r>
              <w:rPr>
                <w:lang w:eastAsia="fr-FR"/>
              </w:rPr>
              <w:t>RW</w:t>
            </w:r>
          </w:p>
        </w:tc>
        <w:tc>
          <w:tcPr>
            <w:tcW w:w="2268" w:type="dxa"/>
            <w:shd w:val="clear" w:color="auto" w:fill="auto"/>
          </w:tcPr>
          <w:p w14:paraId="78202E19" w14:textId="77777777" w:rsidR="00A51194"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8C3C78">
        <w:trPr>
          <w:cantSplit/>
          <w:jc w:val="center"/>
        </w:trPr>
        <w:tc>
          <w:tcPr>
            <w:tcW w:w="4956" w:type="dxa"/>
            <w:shd w:val="clear" w:color="auto" w:fill="auto"/>
          </w:tcPr>
          <w:p w14:paraId="51D2827D" w14:textId="77777777" w:rsidR="00A51194" w:rsidRDefault="00A51194" w:rsidP="008C3C78">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8C3C78">
            <w:pPr>
              <w:pStyle w:val="TAC"/>
              <w:rPr>
                <w:lang w:eastAsia="fr-FR"/>
              </w:rPr>
            </w:pPr>
            <w:r>
              <w:rPr>
                <w:lang w:eastAsia="fr-FR"/>
              </w:rPr>
              <w:t>X</w:t>
            </w:r>
          </w:p>
        </w:tc>
        <w:tc>
          <w:tcPr>
            <w:tcW w:w="706" w:type="dxa"/>
            <w:shd w:val="clear" w:color="auto" w:fill="auto"/>
          </w:tcPr>
          <w:p w14:paraId="4EF4D922" w14:textId="77777777" w:rsidR="00A51194" w:rsidRDefault="00A51194" w:rsidP="008C3C78">
            <w:pPr>
              <w:pStyle w:val="TAC"/>
              <w:rPr>
                <w:lang w:eastAsia="fr-FR"/>
              </w:rPr>
            </w:pPr>
            <w:r>
              <w:rPr>
                <w:lang w:eastAsia="fr-FR"/>
              </w:rPr>
              <w:t>X</w:t>
            </w:r>
          </w:p>
        </w:tc>
        <w:tc>
          <w:tcPr>
            <w:tcW w:w="1137" w:type="dxa"/>
            <w:shd w:val="clear" w:color="auto" w:fill="auto"/>
          </w:tcPr>
          <w:p w14:paraId="223ACAB7" w14:textId="77777777" w:rsidR="00A51194" w:rsidRDefault="00A51194" w:rsidP="008C3C78">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8C3C78">
        <w:trPr>
          <w:cantSplit/>
          <w:jc w:val="center"/>
        </w:trPr>
        <w:tc>
          <w:tcPr>
            <w:tcW w:w="4956" w:type="dxa"/>
            <w:shd w:val="clear" w:color="auto" w:fill="auto"/>
          </w:tcPr>
          <w:p w14:paraId="01572117" w14:textId="77777777" w:rsidR="00A51194" w:rsidRDefault="00A51194" w:rsidP="008C3C78">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8C3C78">
            <w:pPr>
              <w:pStyle w:val="TAC"/>
              <w:rPr>
                <w:lang w:eastAsia="fr-FR"/>
              </w:rPr>
            </w:pPr>
            <w:r>
              <w:rPr>
                <w:lang w:eastAsia="fr-FR"/>
              </w:rPr>
              <w:t>X</w:t>
            </w:r>
          </w:p>
        </w:tc>
        <w:tc>
          <w:tcPr>
            <w:tcW w:w="706" w:type="dxa"/>
            <w:shd w:val="clear" w:color="auto" w:fill="auto"/>
          </w:tcPr>
          <w:p w14:paraId="572581D7" w14:textId="77777777" w:rsidR="00A51194" w:rsidRDefault="00A51194" w:rsidP="008C3C78">
            <w:pPr>
              <w:pStyle w:val="TAC"/>
              <w:rPr>
                <w:lang w:eastAsia="fr-FR"/>
              </w:rPr>
            </w:pPr>
            <w:r>
              <w:rPr>
                <w:lang w:eastAsia="fr-FR"/>
              </w:rPr>
              <w:t>X</w:t>
            </w:r>
          </w:p>
        </w:tc>
        <w:tc>
          <w:tcPr>
            <w:tcW w:w="1137" w:type="dxa"/>
            <w:shd w:val="clear" w:color="auto" w:fill="auto"/>
          </w:tcPr>
          <w:p w14:paraId="54F308AD" w14:textId="77777777" w:rsidR="00A51194" w:rsidRDefault="00A51194" w:rsidP="008C3C78">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8C3C78">
        <w:trPr>
          <w:cantSplit/>
          <w:jc w:val="center"/>
        </w:trPr>
        <w:tc>
          <w:tcPr>
            <w:tcW w:w="4956" w:type="dxa"/>
            <w:shd w:val="clear" w:color="auto" w:fill="auto"/>
          </w:tcPr>
          <w:p w14:paraId="7A35D00D" w14:textId="77777777" w:rsidR="00A51194" w:rsidRDefault="00A51194" w:rsidP="008C3C78">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8C3C78">
            <w:pPr>
              <w:pStyle w:val="TAC"/>
              <w:rPr>
                <w:lang w:eastAsia="fr-FR"/>
              </w:rPr>
            </w:pPr>
            <w:r>
              <w:rPr>
                <w:lang w:eastAsia="fr-FR"/>
              </w:rPr>
              <w:t>X</w:t>
            </w:r>
          </w:p>
        </w:tc>
        <w:tc>
          <w:tcPr>
            <w:tcW w:w="706" w:type="dxa"/>
            <w:shd w:val="clear" w:color="auto" w:fill="auto"/>
          </w:tcPr>
          <w:p w14:paraId="06FB889B" w14:textId="77777777" w:rsidR="00A51194" w:rsidRDefault="00A51194" w:rsidP="008C3C78">
            <w:pPr>
              <w:pStyle w:val="TAC"/>
              <w:rPr>
                <w:lang w:eastAsia="fr-FR"/>
              </w:rPr>
            </w:pPr>
            <w:r>
              <w:rPr>
                <w:lang w:eastAsia="fr-FR"/>
              </w:rPr>
              <w:t>X</w:t>
            </w:r>
          </w:p>
        </w:tc>
        <w:tc>
          <w:tcPr>
            <w:tcW w:w="1137" w:type="dxa"/>
            <w:shd w:val="clear" w:color="auto" w:fill="auto"/>
          </w:tcPr>
          <w:p w14:paraId="7AB45BC6" w14:textId="77777777" w:rsidR="00A51194" w:rsidRDefault="00A51194" w:rsidP="008C3C78">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8C3C78">
        <w:trPr>
          <w:cantSplit/>
          <w:jc w:val="center"/>
        </w:trPr>
        <w:tc>
          <w:tcPr>
            <w:tcW w:w="4956" w:type="dxa"/>
            <w:shd w:val="clear" w:color="auto" w:fill="auto"/>
          </w:tcPr>
          <w:p w14:paraId="4741C090" w14:textId="77777777" w:rsidR="00A51194" w:rsidRDefault="00A51194" w:rsidP="008C3C78">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8C3C78">
            <w:pPr>
              <w:pStyle w:val="TAC"/>
              <w:rPr>
                <w:lang w:eastAsia="fr-FR"/>
              </w:rPr>
            </w:pPr>
            <w:r>
              <w:rPr>
                <w:lang w:eastAsia="fr-FR"/>
              </w:rPr>
              <w:t>X</w:t>
            </w:r>
          </w:p>
        </w:tc>
        <w:tc>
          <w:tcPr>
            <w:tcW w:w="706" w:type="dxa"/>
            <w:shd w:val="clear" w:color="auto" w:fill="auto"/>
          </w:tcPr>
          <w:p w14:paraId="51C0EEE6" w14:textId="77777777" w:rsidR="00A51194" w:rsidRDefault="00A51194" w:rsidP="008C3C78">
            <w:pPr>
              <w:pStyle w:val="TAC"/>
              <w:rPr>
                <w:lang w:eastAsia="fr-FR"/>
              </w:rPr>
            </w:pPr>
            <w:r>
              <w:rPr>
                <w:lang w:eastAsia="fr-FR"/>
              </w:rPr>
              <w:t>X</w:t>
            </w:r>
          </w:p>
        </w:tc>
        <w:tc>
          <w:tcPr>
            <w:tcW w:w="1137" w:type="dxa"/>
            <w:shd w:val="clear" w:color="auto" w:fill="auto"/>
          </w:tcPr>
          <w:p w14:paraId="7199C42B" w14:textId="77777777" w:rsidR="00A51194" w:rsidRDefault="00A51194" w:rsidP="008C3C78">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8C3C78">
        <w:trPr>
          <w:cantSplit/>
          <w:jc w:val="center"/>
        </w:trPr>
        <w:tc>
          <w:tcPr>
            <w:tcW w:w="4956" w:type="dxa"/>
            <w:shd w:val="clear" w:color="auto" w:fill="auto"/>
          </w:tcPr>
          <w:p w14:paraId="38656FBA" w14:textId="77777777" w:rsidR="00A51194" w:rsidRDefault="00A51194" w:rsidP="008C3C78">
            <w:pPr>
              <w:pStyle w:val="TAL"/>
              <w:rPr>
                <w:lang w:eastAsia="fr-FR"/>
              </w:rPr>
            </w:pPr>
            <w:r w:rsidRPr="0059725D">
              <w:t>&gt; defaultDS.priority2</w:t>
            </w:r>
          </w:p>
        </w:tc>
        <w:tc>
          <w:tcPr>
            <w:tcW w:w="708" w:type="dxa"/>
            <w:shd w:val="clear" w:color="auto" w:fill="auto"/>
          </w:tcPr>
          <w:p w14:paraId="267BF82E" w14:textId="77777777" w:rsidR="00A51194" w:rsidRDefault="00A51194" w:rsidP="008C3C78">
            <w:pPr>
              <w:pStyle w:val="TAC"/>
              <w:rPr>
                <w:lang w:eastAsia="fr-FR"/>
              </w:rPr>
            </w:pPr>
            <w:r>
              <w:rPr>
                <w:lang w:eastAsia="fr-FR"/>
              </w:rPr>
              <w:t>X</w:t>
            </w:r>
          </w:p>
        </w:tc>
        <w:tc>
          <w:tcPr>
            <w:tcW w:w="706" w:type="dxa"/>
            <w:shd w:val="clear" w:color="auto" w:fill="auto"/>
          </w:tcPr>
          <w:p w14:paraId="7CECCCBB" w14:textId="77777777" w:rsidR="00A51194" w:rsidRDefault="00A51194" w:rsidP="008C3C78">
            <w:pPr>
              <w:pStyle w:val="TAC"/>
              <w:rPr>
                <w:lang w:eastAsia="fr-FR"/>
              </w:rPr>
            </w:pPr>
            <w:r>
              <w:rPr>
                <w:lang w:eastAsia="fr-FR"/>
              </w:rPr>
              <w:t>X</w:t>
            </w:r>
          </w:p>
        </w:tc>
        <w:tc>
          <w:tcPr>
            <w:tcW w:w="1137" w:type="dxa"/>
            <w:shd w:val="clear" w:color="auto" w:fill="auto"/>
          </w:tcPr>
          <w:p w14:paraId="237721D7" w14:textId="77777777" w:rsidR="00A51194" w:rsidRDefault="00A51194" w:rsidP="008C3C78">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8C3C78">
        <w:trPr>
          <w:cantSplit/>
          <w:jc w:val="center"/>
        </w:trPr>
        <w:tc>
          <w:tcPr>
            <w:tcW w:w="4956" w:type="dxa"/>
            <w:shd w:val="clear" w:color="auto" w:fill="auto"/>
          </w:tcPr>
          <w:p w14:paraId="421A675D" w14:textId="77777777" w:rsidR="00A51194" w:rsidRPr="0059725D" w:rsidRDefault="00A51194" w:rsidP="008C3C78">
            <w:pPr>
              <w:pStyle w:val="TAL"/>
            </w:pPr>
            <w:r w:rsidRPr="00855C1E">
              <w:rPr>
                <w:lang w:eastAsia="fr-FR"/>
              </w:rPr>
              <w:t>&gt; defaultDS.timeSource</w:t>
            </w:r>
          </w:p>
        </w:tc>
        <w:tc>
          <w:tcPr>
            <w:tcW w:w="708" w:type="dxa"/>
            <w:shd w:val="clear" w:color="auto" w:fill="auto"/>
          </w:tcPr>
          <w:p w14:paraId="09FC3501" w14:textId="77777777" w:rsidR="00A51194" w:rsidRDefault="00A51194" w:rsidP="008C3C78">
            <w:pPr>
              <w:pStyle w:val="TAC"/>
              <w:rPr>
                <w:lang w:eastAsia="fr-FR"/>
              </w:rPr>
            </w:pPr>
            <w:r>
              <w:rPr>
                <w:lang w:eastAsia="fr-FR"/>
              </w:rPr>
              <w:t>X</w:t>
            </w:r>
          </w:p>
        </w:tc>
        <w:tc>
          <w:tcPr>
            <w:tcW w:w="706" w:type="dxa"/>
            <w:shd w:val="clear" w:color="auto" w:fill="auto"/>
          </w:tcPr>
          <w:p w14:paraId="2B8A0F27" w14:textId="77777777" w:rsidR="00A51194" w:rsidRDefault="00A51194" w:rsidP="008C3C78">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8C3C78">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8C3C78">
            <w:pPr>
              <w:pStyle w:val="TAC"/>
              <w:rPr>
                <w:lang w:eastAsia="fr-FR"/>
              </w:rPr>
            </w:pPr>
            <w:r w:rsidRPr="0059725D">
              <w:rPr>
                <w:lang w:eastAsia="fr-FR"/>
              </w:rPr>
              <w:t>IEEE Std 802.1AS [104] clause 14.2.15</w:t>
            </w:r>
          </w:p>
        </w:tc>
      </w:tr>
      <w:tr w:rsidR="00A51194" w:rsidRPr="002369B3" w14:paraId="342A34F3" w14:textId="77777777" w:rsidTr="008C3C78">
        <w:trPr>
          <w:cantSplit/>
          <w:jc w:val="center"/>
        </w:trPr>
        <w:tc>
          <w:tcPr>
            <w:tcW w:w="4956" w:type="dxa"/>
            <w:shd w:val="clear" w:color="auto" w:fill="auto"/>
          </w:tcPr>
          <w:p w14:paraId="213D7BAA" w14:textId="77777777" w:rsidR="00A51194" w:rsidRPr="00855C1E" w:rsidRDefault="00A51194" w:rsidP="008C3C78">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8C3C78">
            <w:pPr>
              <w:pStyle w:val="TAC"/>
              <w:rPr>
                <w:lang w:eastAsia="fr-FR"/>
              </w:rPr>
            </w:pPr>
            <w:r>
              <w:rPr>
                <w:lang w:eastAsia="fr-FR"/>
              </w:rPr>
              <w:t>X</w:t>
            </w:r>
          </w:p>
        </w:tc>
        <w:tc>
          <w:tcPr>
            <w:tcW w:w="706" w:type="dxa"/>
            <w:shd w:val="clear" w:color="auto" w:fill="auto"/>
          </w:tcPr>
          <w:p w14:paraId="68E40B5B" w14:textId="77777777" w:rsidR="00A51194" w:rsidRPr="0059725D" w:rsidRDefault="00A51194" w:rsidP="008C3C78">
            <w:pPr>
              <w:pStyle w:val="TAC"/>
              <w:rPr>
                <w:lang w:eastAsia="fr-FR"/>
              </w:rPr>
            </w:pPr>
            <w:r>
              <w:rPr>
                <w:lang w:eastAsia="fr-FR"/>
              </w:rPr>
              <w:t>X</w:t>
            </w:r>
          </w:p>
        </w:tc>
        <w:tc>
          <w:tcPr>
            <w:tcW w:w="1137" w:type="dxa"/>
            <w:shd w:val="clear" w:color="auto" w:fill="auto"/>
          </w:tcPr>
          <w:p w14:paraId="0F94A350" w14:textId="77777777" w:rsidR="00A51194" w:rsidRDefault="00A51194" w:rsidP="008C3C78">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8C3C78">
        <w:trPr>
          <w:cantSplit/>
          <w:jc w:val="center"/>
        </w:trPr>
        <w:tc>
          <w:tcPr>
            <w:tcW w:w="4956" w:type="dxa"/>
            <w:shd w:val="clear" w:color="auto" w:fill="auto"/>
          </w:tcPr>
          <w:p w14:paraId="523E21BF" w14:textId="77777777" w:rsidR="00A51194" w:rsidRDefault="00A51194" w:rsidP="008C3C78">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8C3C78">
            <w:pPr>
              <w:pStyle w:val="TAC"/>
              <w:rPr>
                <w:lang w:eastAsia="fr-FR"/>
              </w:rPr>
            </w:pPr>
            <w:r>
              <w:rPr>
                <w:lang w:eastAsia="fr-FR"/>
              </w:rPr>
              <w:t>X</w:t>
            </w:r>
          </w:p>
        </w:tc>
        <w:tc>
          <w:tcPr>
            <w:tcW w:w="706" w:type="dxa"/>
            <w:shd w:val="clear" w:color="auto" w:fill="auto"/>
          </w:tcPr>
          <w:p w14:paraId="334109B9" w14:textId="77777777" w:rsidR="00A51194" w:rsidRDefault="00A51194" w:rsidP="008C3C78">
            <w:pPr>
              <w:pStyle w:val="TAC"/>
              <w:rPr>
                <w:lang w:eastAsia="fr-FR"/>
              </w:rPr>
            </w:pPr>
            <w:r>
              <w:rPr>
                <w:lang w:eastAsia="fr-FR"/>
              </w:rPr>
              <w:t>X</w:t>
            </w:r>
          </w:p>
        </w:tc>
        <w:tc>
          <w:tcPr>
            <w:tcW w:w="1137" w:type="dxa"/>
            <w:shd w:val="clear" w:color="auto" w:fill="auto"/>
          </w:tcPr>
          <w:p w14:paraId="611ED2F3" w14:textId="77777777" w:rsidR="00A51194" w:rsidRDefault="00A51194" w:rsidP="008C3C78">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8C3C78">
        <w:trPr>
          <w:cantSplit/>
          <w:jc w:val="center"/>
        </w:trPr>
        <w:tc>
          <w:tcPr>
            <w:tcW w:w="4956" w:type="dxa"/>
            <w:shd w:val="clear" w:color="auto" w:fill="auto"/>
          </w:tcPr>
          <w:p w14:paraId="162F8620" w14:textId="77777777" w:rsidR="00A51194" w:rsidRDefault="00A51194" w:rsidP="008C3C78">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8C3C78">
            <w:pPr>
              <w:pStyle w:val="TAC"/>
              <w:rPr>
                <w:lang w:eastAsia="fr-FR"/>
              </w:rPr>
            </w:pPr>
          </w:p>
        </w:tc>
        <w:tc>
          <w:tcPr>
            <w:tcW w:w="706" w:type="dxa"/>
            <w:shd w:val="clear" w:color="auto" w:fill="auto"/>
          </w:tcPr>
          <w:p w14:paraId="04DA4C3E" w14:textId="77777777" w:rsidR="00A51194" w:rsidRDefault="00A51194" w:rsidP="008C3C78">
            <w:pPr>
              <w:pStyle w:val="TAC"/>
              <w:rPr>
                <w:lang w:eastAsia="fr-FR"/>
              </w:rPr>
            </w:pPr>
            <w:r>
              <w:rPr>
                <w:lang w:eastAsia="fr-FR"/>
              </w:rPr>
              <w:t>X</w:t>
            </w:r>
          </w:p>
        </w:tc>
        <w:tc>
          <w:tcPr>
            <w:tcW w:w="1137" w:type="dxa"/>
            <w:shd w:val="clear" w:color="auto" w:fill="auto"/>
          </w:tcPr>
          <w:p w14:paraId="45AB9102" w14:textId="77777777" w:rsidR="00A51194" w:rsidRDefault="00A51194" w:rsidP="008C3C78">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8C3C78">
        <w:trPr>
          <w:cantSplit/>
          <w:jc w:val="center"/>
        </w:trPr>
        <w:tc>
          <w:tcPr>
            <w:tcW w:w="4956" w:type="dxa"/>
            <w:shd w:val="clear" w:color="auto" w:fill="auto"/>
          </w:tcPr>
          <w:p w14:paraId="2511A545" w14:textId="77777777" w:rsidR="00A51194" w:rsidRDefault="00A51194" w:rsidP="008C3C78">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8C3C78">
            <w:pPr>
              <w:pStyle w:val="TAC"/>
              <w:rPr>
                <w:lang w:eastAsia="fr-FR"/>
              </w:rPr>
            </w:pPr>
            <w:r>
              <w:rPr>
                <w:lang w:eastAsia="fr-FR"/>
              </w:rPr>
              <w:t>X</w:t>
            </w:r>
          </w:p>
        </w:tc>
        <w:tc>
          <w:tcPr>
            <w:tcW w:w="706" w:type="dxa"/>
            <w:shd w:val="clear" w:color="auto" w:fill="auto"/>
          </w:tcPr>
          <w:p w14:paraId="1E622A3C" w14:textId="77777777" w:rsidR="00A51194" w:rsidRDefault="00A51194" w:rsidP="008C3C78">
            <w:pPr>
              <w:pStyle w:val="TAC"/>
              <w:rPr>
                <w:lang w:eastAsia="fr-FR"/>
              </w:rPr>
            </w:pPr>
            <w:r>
              <w:rPr>
                <w:lang w:eastAsia="fr-FR"/>
              </w:rPr>
              <w:t>X</w:t>
            </w:r>
          </w:p>
        </w:tc>
        <w:tc>
          <w:tcPr>
            <w:tcW w:w="1137" w:type="dxa"/>
            <w:shd w:val="clear" w:color="auto" w:fill="auto"/>
          </w:tcPr>
          <w:p w14:paraId="36FAFFB6" w14:textId="77777777" w:rsidR="00A51194" w:rsidRDefault="00A51194" w:rsidP="008C3C78">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8C3C78">
        <w:trPr>
          <w:cantSplit/>
          <w:jc w:val="center"/>
        </w:trPr>
        <w:tc>
          <w:tcPr>
            <w:tcW w:w="4956" w:type="dxa"/>
            <w:shd w:val="clear" w:color="auto" w:fill="auto"/>
          </w:tcPr>
          <w:p w14:paraId="6550ADA0" w14:textId="77777777" w:rsidR="00A51194" w:rsidRDefault="00A51194" w:rsidP="008C3C78">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8C3C78">
            <w:pPr>
              <w:pStyle w:val="TAC"/>
              <w:rPr>
                <w:lang w:eastAsia="fr-FR"/>
              </w:rPr>
            </w:pPr>
            <w:r>
              <w:rPr>
                <w:lang w:eastAsia="fr-FR"/>
              </w:rPr>
              <w:t>X</w:t>
            </w:r>
          </w:p>
        </w:tc>
        <w:tc>
          <w:tcPr>
            <w:tcW w:w="706" w:type="dxa"/>
            <w:shd w:val="clear" w:color="auto" w:fill="auto"/>
          </w:tcPr>
          <w:p w14:paraId="2039F748" w14:textId="77777777" w:rsidR="00A51194" w:rsidRDefault="00A51194" w:rsidP="008C3C78">
            <w:pPr>
              <w:pStyle w:val="TAC"/>
              <w:rPr>
                <w:lang w:eastAsia="fr-FR"/>
              </w:rPr>
            </w:pPr>
            <w:r>
              <w:rPr>
                <w:lang w:eastAsia="fr-FR"/>
              </w:rPr>
              <w:t>X</w:t>
            </w:r>
          </w:p>
        </w:tc>
        <w:tc>
          <w:tcPr>
            <w:tcW w:w="1137" w:type="dxa"/>
            <w:shd w:val="clear" w:color="auto" w:fill="auto"/>
          </w:tcPr>
          <w:p w14:paraId="6AD043B8" w14:textId="77777777" w:rsidR="00A51194" w:rsidRDefault="00A51194" w:rsidP="008C3C78">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8C3C78">
        <w:trPr>
          <w:cantSplit/>
          <w:jc w:val="center"/>
        </w:trPr>
        <w:tc>
          <w:tcPr>
            <w:tcW w:w="4956" w:type="dxa"/>
            <w:shd w:val="clear" w:color="auto" w:fill="auto"/>
          </w:tcPr>
          <w:p w14:paraId="46270484" w14:textId="77777777" w:rsidR="00A51194" w:rsidRDefault="00A51194" w:rsidP="008C3C78">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8C3C78">
            <w:pPr>
              <w:pStyle w:val="TAC"/>
              <w:rPr>
                <w:lang w:eastAsia="fr-FR"/>
              </w:rPr>
            </w:pPr>
          </w:p>
        </w:tc>
        <w:tc>
          <w:tcPr>
            <w:tcW w:w="706" w:type="dxa"/>
            <w:shd w:val="clear" w:color="auto" w:fill="auto"/>
          </w:tcPr>
          <w:p w14:paraId="2B8AA98B" w14:textId="77777777" w:rsidR="00A51194" w:rsidRDefault="00A51194" w:rsidP="008C3C78">
            <w:pPr>
              <w:pStyle w:val="TAC"/>
              <w:rPr>
                <w:lang w:eastAsia="fr-FR"/>
              </w:rPr>
            </w:pPr>
            <w:r>
              <w:rPr>
                <w:lang w:eastAsia="fr-FR"/>
              </w:rPr>
              <w:t>X</w:t>
            </w:r>
          </w:p>
        </w:tc>
        <w:tc>
          <w:tcPr>
            <w:tcW w:w="1137" w:type="dxa"/>
            <w:shd w:val="clear" w:color="auto" w:fill="auto"/>
          </w:tcPr>
          <w:p w14:paraId="0196F5AB" w14:textId="77777777" w:rsidR="00A51194" w:rsidRDefault="00A51194" w:rsidP="008C3C78">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8C3C78">
        <w:trPr>
          <w:cantSplit/>
          <w:jc w:val="center"/>
        </w:trPr>
        <w:tc>
          <w:tcPr>
            <w:tcW w:w="4956" w:type="dxa"/>
            <w:shd w:val="clear" w:color="auto" w:fill="auto"/>
          </w:tcPr>
          <w:p w14:paraId="4311C77C" w14:textId="77777777" w:rsidR="00A51194" w:rsidRDefault="00A51194" w:rsidP="008C3C78">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8C3C78">
            <w:pPr>
              <w:pStyle w:val="TAC"/>
              <w:rPr>
                <w:lang w:eastAsia="fr-FR"/>
              </w:rPr>
            </w:pPr>
            <w:r>
              <w:rPr>
                <w:lang w:eastAsia="fr-FR"/>
              </w:rPr>
              <w:t>X</w:t>
            </w:r>
          </w:p>
        </w:tc>
        <w:tc>
          <w:tcPr>
            <w:tcW w:w="706" w:type="dxa"/>
            <w:shd w:val="clear" w:color="auto" w:fill="auto"/>
          </w:tcPr>
          <w:p w14:paraId="63E902EC" w14:textId="77777777" w:rsidR="00A51194" w:rsidRDefault="00A51194" w:rsidP="008C3C78">
            <w:pPr>
              <w:pStyle w:val="TAC"/>
              <w:rPr>
                <w:lang w:eastAsia="fr-FR"/>
              </w:rPr>
            </w:pPr>
            <w:r>
              <w:rPr>
                <w:lang w:eastAsia="fr-FR"/>
              </w:rPr>
              <w:t>X</w:t>
            </w:r>
          </w:p>
        </w:tc>
        <w:tc>
          <w:tcPr>
            <w:tcW w:w="1137" w:type="dxa"/>
            <w:shd w:val="clear" w:color="auto" w:fill="auto"/>
          </w:tcPr>
          <w:p w14:paraId="7D221589" w14:textId="77777777" w:rsidR="00A51194" w:rsidRDefault="00A51194" w:rsidP="008C3C78">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8C3C78">
        <w:trPr>
          <w:cantSplit/>
          <w:jc w:val="center"/>
        </w:trPr>
        <w:tc>
          <w:tcPr>
            <w:tcW w:w="4956" w:type="dxa"/>
            <w:shd w:val="clear" w:color="auto" w:fill="auto"/>
          </w:tcPr>
          <w:p w14:paraId="7BD6EC8A" w14:textId="77777777" w:rsidR="00A51194" w:rsidRDefault="00A51194" w:rsidP="008C3C78">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8C3C78">
            <w:pPr>
              <w:pStyle w:val="TAC"/>
              <w:rPr>
                <w:lang w:eastAsia="fr-FR"/>
              </w:rPr>
            </w:pPr>
            <w:r>
              <w:rPr>
                <w:lang w:eastAsia="fr-FR"/>
              </w:rPr>
              <w:t>X</w:t>
            </w:r>
          </w:p>
        </w:tc>
        <w:tc>
          <w:tcPr>
            <w:tcW w:w="706" w:type="dxa"/>
            <w:shd w:val="clear" w:color="auto" w:fill="auto"/>
          </w:tcPr>
          <w:p w14:paraId="6E70A1AA" w14:textId="77777777" w:rsidR="00A51194" w:rsidRDefault="00A51194" w:rsidP="008C3C78">
            <w:pPr>
              <w:pStyle w:val="TAC"/>
              <w:rPr>
                <w:lang w:eastAsia="fr-FR"/>
              </w:rPr>
            </w:pPr>
            <w:r>
              <w:rPr>
                <w:lang w:eastAsia="fr-FR"/>
              </w:rPr>
              <w:t>X</w:t>
            </w:r>
          </w:p>
        </w:tc>
        <w:tc>
          <w:tcPr>
            <w:tcW w:w="1137" w:type="dxa"/>
            <w:shd w:val="clear" w:color="auto" w:fill="auto"/>
          </w:tcPr>
          <w:p w14:paraId="71F6E86C" w14:textId="77777777" w:rsidR="00A51194" w:rsidRDefault="00A51194" w:rsidP="008C3C78">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8C3C78">
        <w:trPr>
          <w:cantSplit/>
          <w:jc w:val="center"/>
        </w:trPr>
        <w:tc>
          <w:tcPr>
            <w:tcW w:w="4956" w:type="dxa"/>
            <w:shd w:val="clear" w:color="auto" w:fill="auto"/>
          </w:tcPr>
          <w:p w14:paraId="0426C0D5" w14:textId="77777777" w:rsidR="00A51194" w:rsidRDefault="00A51194" w:rsidP="008C3C78">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8C3C78">
            <w:pPr>
              <w:pStyle w:val="TAC"/>
              <w:rPr>
                <w:lang w:eastAsia="fr-FR"/>
              </w:rPr>
            </w:pPr>
            <w:r>
              <w:rPr>
                <w:lang w:eastAsia="fr-FR"/>
              </w:rPr>
              <w:t>X</w:t>
            </w:r>
          </w:p>
        </w:tc>
        <w:tc>
          <w:tcPr>
            <w:tcW w:w="706" w:type="dxa"/>
            <w:shd w:val="clear" w:color="auto" w:fill="auto"/>
          </w:tcPr>
          <w:p w14:paraId="39FDB278" w14:textId="77777777" w:rsidR="00A51194" w:rsidRDefault="00A51194" w:rsidP="008C3C78">
            <w:pPr>
              <w:pStyle w:val="TAC"/>
              <w:rPr>
                <w:lang w:eastAsia="fr-FR"/>
              </w:rPr>
            </w:pPr>
            <w:r>
              <w:rPr>
                <w:lang w:eastAsia="fr-FR"/>
              </w:rPr>
              <w:t>X</w:t>
            </w:r>
          </w:p>
        </w:tc>
        <w:tc>
          <w:tcPr>
            <w:tcW w:w="1137" w:type="dxa"/>
            <w:shd w:val="clear" w:color="auto" w:fill="auto"/>
          </w:tcPr>
          <w:p w14:paraId="54B48294" w14:textId="77777777" w:rsidR="00A51194" w:rsidRDefault="00A51194" w:rsidP="008C3C78">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8C3C78">
        <w:trPr>
          <w:cantSplit/>
          <w:jc w:val="center"/>
        </w:trPr>
        <w:tc>
          <w:tcPr>
            <w:tcW w:w="4956" w:type="dxa"/>
            <w:shd w:val="clear" w:color="auto" w:fill="auto"/>
          </w:tcPr>
          <w:p w14:paraId="48449949" w14:textId="77777777" w:rsidR="00A51194" w:rsidRDefault="00A51194" w:rsidP="008C3C78">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8C3C78">
            <w:pPr>
              <w:pStyle w:val="TAC"/>
              <w:rPr>
                <w:lang w:eastAsia="fr-FR"/>
              </w:rPr>
            </w:pPr>
            <w:r>
              <w:rPr>
                <w:lang w:eastAsia="fr-FR"/>
              </w:rPr>
              <w:t>X</w:t>
            </w:r>
          </w:p>
        </w:tc>
        <w:tc>
          <w:tcPr>
            <w:tcW w:w="706" w:type="dxa"/>
            <w:shd w:val="clear" w:color="auto" w:fill="auto"/>
          </w:tcPr>
          <w:p w14:paraId="034A2C95" w14:textId="77777777" w:rsidR="00A51194" w:rsidRDefault="00A51194" w:rsidP="008C3C78">
            <w:pPr>
              <w:pStyle w:val="TAC"/>
              <w:rPr>
                <w:lang w:eastAsia="fr-FR"/>
              </w:rPr>
            </w:pPr>
            <w:r>
              <w:rPr>
                <w:lang w:eastAsia="fr-FR"/>
              </w:rPr>
              <w:t>X</w:t>
            </w:r>
          </w:p>
        </w:tc>
        <w:tc>
          <w:tcPr>
            <w:tcW w:w="1137" w:type="dxa"/>
            <w:shd w:val="clear" w:color="auto" w:fill="auto"/>
          </w:tcPr>
          <w:p w14:paraId="4F9D045A" w14:textId="77777777" w:rsidR="00A51194" w:rsidRDefault="00A51194" w:rsidP="008C3C78">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8C3C78">
        <w:trPr>
          <w:cantSplit/>
          <w:jc w:val="center"/>
        </w:trPr>
        <w:tc>
          <w:tcPr>
            <w:tcW w:w="4956" w:type="dxa"/>
            <w:shd w:val="clear" w:color="auto" w:fill="auto"/>
          </w:tcPr>
          <w:p w14:paraId="703DFFF3" w14:textId="77777777" w:rsidR="00A51194" w:rsidRDefault="00A51194" w:rsidP="008C3C78">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8C3C78">
            <w:pPr>
              <w:pStyle w:val="TAC"/>
              <w:rPr>
                <w:lang w:eastAsia="fr-FR"/>
              </w:rPr>
            </w:pPr>
            <w:r>
              <w:rPr>
                <w:lang w:eastAsia="fr-FR"/>
              </w:rPr>
              <w:t>X</w:t>
            </w:r>
          </w:p>
        </w:tc>
        <w:tc>
          <w:tcPr>
            <w:tcW w:w="706" w:type="dxa"/>
            <w:shd w:val="clear" w:color="auto" w:fill="auto"/>
          </w:tcPr>
          <w:p w14:paraId="773AEAD0" w14:textId="77777777" w:rsidR="00A51194" w:rsidRDefault="00A51194" w:rsidP="008C3C78">
            <w:pPr>
              <w:pStyle w:val="TAC"/>
              <w:rPr>
                <w:lang w:eastAsia="fr-FR"/>
              </w:rPr>
            </w:pPr>
            <w:r>
              <w:rPr>
                <w:lang w:eastAsia="fr-FR"/>
              </w:rPr>
              <w:t>X</w:t>
            </w:r>
          </w:p>
        </w:tc>
        <w:tc>
          <w:tcPr>
            <w:tcW w:w="1137" w:type="dxa"/>
            <w:shd w:val="clear" w:color="auto" w:fill="auto"/>
          </w:tcPr>
          <w:p w14:paraId="2A4F1A36" w14:textId="77777777" w:rsidR="00A51194" w:rsidRDefault="00A51194" w:rsidP="008C3C78">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8C3C78">
        <w:trPr>
          <w:cantSplit/>
          <w:jc w:val="center"/>
        </w:trPr>
        <w:tc>
          <w:tcPr>
            <w:tcW w:w="4956" w:type="dxa"/>
            <w:shd w:val="clear" w:color="auto" w:fill="auto"/>
          </w:tcPr>
          <w:p w14:paraId="6DC54F49" w14:textId="77777777" w:rsidR="00A51194" w:rsidRDefault="00A51194" w:rsidP="008C3C78">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8C3C78">
            <w:pPr>
              <w:pStyle w:val="TAC"/>
              <w:rPr>
                <w:lang w:eastAsia="fr-FR"/>
              </w:rPr>
            </w:pPr>
            <w:r>
              <w:rPr>
                <w:lang w:eastAsia="fr-FR"/>
              </w:rPr>
              <w:t>X</w:t>
            </w:r>
          </w:p>
        </w:tc>
        <w:tc>
          <w:tcPr>
            <w:tcW w:w="706" w:type="dxa"/>
            <w:shd w:val="clear" w:color="auto" w:fill="auto"/>
          </w:tcPr>
          <w:p w14:paraId="4A7CBB9D" w14:textId="77777777" w:rsidR="00A51194" w:rsidRDefault="00A51194" w:rsidP="008C3C78">
            <w:pPr>
              <w:pStyle w:val="TAC"/>
              <w:rPr>
                <w:lang w:eastAsia="fr-FR"/>
              </w:rPr>
            </w:pPr>
            <w:r>
              <w:rPr>
                <w:lang w:eastAsia="fr-FR"/>
              </w:rPr>
              <w:t>X</w:t>
            </w:r>
          </w:p>
        </w:tc>
        <w:tc>
          <w:tcPr>
            <w:tcW w:w="1137" w:type="dxa"/>
            <w:shd w:val="clear" w:color="auto" w:fill="auto"/>
          </w:tcPr>
          <w:p w14:paraId="2E365DE3" w14:textId="77777777" w:rsidR="00A51194" w:rsidRDefault="00A51194" w:rsidP="008C3C78">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8C3C78">
        <w:trPr>
          <w:cantSplit/>
          <w:jc w:val="center"/>
        </w:trPr>
        <w:tc>
          <w:tcPr>
            <w:tcW w:w="4956" w:type="dxa"/>
            <w:shd w:val="clear" w:color="auto" w:fill="auto"/>
          </w:tcPr>
          <w:p w14:paraId="6A0260E4" w14:textId="77777777" w:rsidR="00A51194" w:rsidRDefault="00A51194" w:rsidP="008C3C78">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8C3C78">
            <w:pPr>
              <w:pStyle w:val="TAC"/>
              <w:rPr>
                <w:lang w:eastAsia="fr-FR"/>
              </w:rPr>
            </w:pPr>
            <w:r>
              <w:rPr>
                <w:lang w:eastAsia="fr-FR"/>
              </w:rPr>
              <w:t>X</w:t>
            </w:r>
          </w:p>
        </w:tc>
        <w:tc>
          <w:tcPr>
            <w:tcW w:w="706" w:type="dxa"/>
            <w:shd w:val="clear" w:color="auto" w:fill="auto"/>
          </w:tcPr>
          <w:p w14:paraId="153F46E3" w14:textId="77777777" w:rsidR="00A51194" w:rsidRDefault="00A51194" w:rsidP="008C3C78">
            <w:pPr>
              <w:pStyle w:val="TAC"/>
              <w:rPr>
                <w:lang w:eastAsia="fr-FR"/>
              </w:rPr>
            </w:pPr>
            <w:r>
              <w:rPr>
                <w:lang w:eastAsia="fr-FR"/>
              </w:rPr>
              <w:t>X</w:t>
            </w:r>
          </w:p>
        </w:tc>
        <w:tc>
          <w:tcPr>
            <w:tcW w:w="1137" w:type="dxa"/>
            <w:shd w:val="clear" w:color="auto" w:fill="auto"/>
          </w:tcPr>
          <w:p w14:paraId="378F3214" w14:textId="77777777" w:rsidR="00A51194" w:rsidRDefault="00A51194" w:rsidP="008C3C78">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8C3C78">
        <w:trPr>
          <w:cantSplit/>
          <w:jc w:val="center"/>
        </w:trPr>
        <w:tc>
          <w:tcPr>
            <w:tcW w:w="4956" w:type="dxa"/>
            <w:shd w:val="clear" w:color="auto" w:fill="auto"/>
          </w:tcPr>
          <w:p w14:paraId="698B0227" w14:textId="77777777" w:rsidR="00A51194" w:rsidRDefault="00A51194" w:rsidP="008C3C78">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8C3C78">
            <w:pPr>
              <w:pStyle w:val="TAC"/>
              <w:rPr>
                <w:lang w:eastAsia="fr-FR"/>
              </w:rPr>
            </w:pPr>
            <w:r>
              <w:rPr>
                <w:lang w:eastAsia="fr-FR"/>
              </w:rPr>
              <w:t>X</w:t>
            </w:r>
          </w:p>
        </w:tc>
        <w:tc>
          <w:tcPr>
            <w:tcW w:w="706" w:type="dxa"/>
            <w:shd w:val="clear" w:color="auto" w:fill="auto"/>
          </w:tcPr>
          <w:p w14:paraId="384927B4" w14:textId="77777777" w:rsidR="00A51194" w:rsidRDefault="00A51194" w:rsidP="008C3C78">
            <w:pPr>
              <w:pStyle w:val="TAC"/>
              <w:rPr>
                <w:lang w:eastAsia="fr-FR"/>
              </w:rPr>
            </w:pPr>
            <w:r>
              <w:rPr>
                <w:lang w:eastAsia="fr-FR"/>
              </w:rPr>
              <w:t>X</w:t>
            </w:r>
          </w:p>
        </w:tc>
        <w:tc>
          <w:tcPr>
            <w:tcW w:w="1137" w:type="dxa"/>
            <w:shd w:val="clear" w:color="auto" w:fill="auto"/>
          </w:tcPr>
          <w:p w14:paraId="6984F995" w14:textId="77777777" w:rsidR="00A51194" w:rsidRDefault="00A51194" w:rsidP="008C3C78">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8C3C78">
        <w:trPr>
          <w:cantSplit/>
          <w:jc w:val="center"/>
        </w:trPr>
        <w:tc>
          <w:tcPr>
            <w:tcW w:w="4956" w:type="dxa"/>
            <w:shd w:val="clear" w:color="auto" w:fill="auto"/>
          </w:tcPr>
          <w:p w14:paraId="4E89DE2E" w14:textId="77777777" w:rsidR="00A51194" w:rsidRDefault="00A51194" w:rsidP="008C3C78">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8C3C78">
            <w:pPr>
              <w:pStyle w:val="TAC"/>
              <w:rPr>
                <w:lang w:eastAsia="fr-FR"/>
              </w:rPr>
            </w:pPr>
            <w:r>
              <w:rPr>
                <w:lang w:eastAsia="fr-FR"/>
              </w:rPr>
              <w:t>X</w:t>
            </w:r>
          </w:p>
        </w:tc>
        <w:tc>
          <w:tcPr>
            <w:tcW w:w="706" w:type="dxa"/>
            <w:shd w:val="clear" w:color="auto" w:fill="auto"/>
          </w:tcPr>
          <w:p w14:paraId="768A312A" w14:textId="77777777" w:rsidR="00A51194" w:rsidRDefault="00A51194" w:rsidP="008C3C78">
            <w:pPr>
              <w:pStyle w:val="TAC"/>
              <w:rPr>
                <w:lang w:eastAsia="fr-FR"/>
              </w:rPr>
            </w:pPr>
            <w:r>
              <w:rPr>
                <w:lang w:eastAsia="fr-FR"/>
              </w:rPr>
              <w:t>X</w:t>
            </w:r>
          </w:p>
        </w:tc>
        <w:tc>
          <w:tcPr>
            <w:tcW w:w="1137" w:type="dxa"/>
            <w:shd w:val="clear" w:color="auto" w:fill="auto"/>
          </w:tcPr>
          <w:p w14:paraId="2E8D1637" w14:textId="77777777" w:rsidR="00A51194" w:rsidRDefault="00A51194" w:rsidP="008C3C78">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8C3C78">
        <w:trPr>
          <w:cantSplit/>
          <w:jc w:val="center"/>
        </w:trPr>
        <w:tc>
          <w:tcPr>
            <w:tcW w:w="4956" w:type="dxa"/>
            <w:shd w:val="clear" w:color="auto" w:fill="auto"/>
          </w:tcPr>
          <w:p w14:paraId="36A1E9B7" w14:textId="77777777" w:rsidR="00A51194" w:rsidRDefault="00A51194" w:rsidP="008C3C78">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8C3C78">
            <w:pPr>
              <w:pStyle w:val="TAC"/>
              <w:rPr>
                <w:lang w:eastAsia="fr-FR"/>
              </w:rPr>
            </w:pPr>
            <w:r>
              <w:rPr>
                <w:lang w:eastAsia="fr-FR"/>
              </w:rPr>
              <w:t>X</w:t>
            </w:r>
          </w:p>
        </w:tc>
        <w:tc>
          <w:tcPr>
            <w:tcW w:w="706" w:type="dxa"/>
            <w:shd w:val="clear" w:color="auto" w:fill="auto"/>
          </w:tcPr>
          <w:p w14:paraId="34CB426C" w14:textId="77777777" w:rsidR="00A51194" w:rsidRDefault="00A51194" w:rsidP="008C3C78">
            <w:pPr>
              <w:pStyle w:val="TAC"/>
              <w:rPr>
                <w:lang w:eastAsia="fr-FR"/>
              </w:rPr>
            </w:pPr>
            <w:r>
              <w:rPr>
                <w:lang w:eastAsia="fr-FR"/>
              </w:rPr>
              <w:t>X</w:t>
            </w:r>
          </w:p>
        </w:tc>
        <w:tc>
          <w:tcPr>
            <w:tcW w:w="1137" w:type="dxa"/>
            <w:shd w:val="clear" w:color="auto" w:fill="auto"/>
          </w:tcPr>
          <w:p w14:paraId="74C00A1D" w14:textId="77777777" w:rsidR="00A51194" w:rsidRDefault="00A51194" w:rsidP="008C3C78">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8C3C78">
        <w:trPr>
          <w:cantSplit/>
          <w:jc w:val="center"/>
        </w:trPr>
        <w:tc>
          <w:tcPr>
            <w:tcW w:w="4956" w:type="dxa"/>
            <w:shd w:val="clear" w:color="auto" w:fill="auto"/>
          </w:tcPr>
          <w:p w14:paraId="43029608" w14:textId="77777777" w:rsidR="00A51194" w:rsidRDefault="00A51194" w:rsidP="008C3C78">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8C3C78">
            <w:pPr>
              <w:pStyle w:val="TAC"/>
              <w:rPr>
                <w:lang w:eastAsia="fr-FR"/>
              </w:rPr>
            </w:pPr>
            <w:r>
              <w:rPr>
                <w:lang w:eastAsia="fr-FR"/>
              </w:rPr>
              <w:t>X</w:t>
            </w:r>
          </w:p>
        </w:tc>
        <w:tc>
          <w:tcPr>
            <w:tcW w:w="706" w:type="dxa"/>
            <w:shd w:val="clear" w:color="auto" w:fill="auto"/>
          </w:tcPr>
          <w:p w14:paraId="74DD128A" w14:textId="77777777" w:rsidR="00A51194" w:rsidRDefault="00A51194" w:rsidP="008C3C78">
            <w:pPr>
              <w:pStyle w:val="TAC"/>
              <w:rPr>
                <w:lang w:eastAsia="fr-FR"/>
              </w:rPr>
            </w:pPr>
            <w:r>
              <w:rPr>
                <w:lang w:eastAsia="fr-FR"/>
              </w:rPr>
              <w:t>X</w:t>
            </w:r>
          </w:p>
        </w:tc>
        <w:tc>
          <w:tcPr>
            <w:tcW w:w="1137" w:type="dxa"/>
            <w:shd w:val="clear" w:color="auto" w:fill="auto"/>
          </w:tcPr>
          <w:p w14:paraId="601D2766" w14:textId="77777777" w:rsidR="00A51194" w:rsidRDefault="00A51194" w:rsidP="008C3C78">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8C3C78">
        <w:trPr>
          <w:cantSplit/>
          <w:jc w:val="center"/>
        </w:trPr>
        <w:tc>
          <w:tcPr>
            <w:tcW w:w="4956" w:type="dxa"/>
            <w:shd w:val="clear" w:color="auto" w:fill="auto"/>
          </w:tcPr>
          <w:p w14:paraId="068C2159" w14:textId="77777777" w:rsidR="00A51194" w:rsidRDefault="00A51194" w:rsidP="008C3C78">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8C3C78">
            <w:pPr>
              <w:pStyle w:val="TAC"/>
              <w:rPr>
                <w:lang w:eastAsia="fr-FR"/>
              </w:rPr>
            </w:pPr>
            <w:r>
              <w:rPr>
                <w:lang w:eastAsia="fr-FR"/>
              </w:rPr>
              <w:t>X</w:t>
            </w:r>
          </w:p>
        </w:tc>
        <w:tc>
          <w:tcPr>
            <w:tcW w:w="706" w:type="dxa"/>
            <w:shd w:val="clear" w:color="auto" w:fill="auto"/>
          </w:tcPr>
          <w:p w14:paraId="0A960B24" w14:textId="77777777" w:rsidR="00A51194" w:rsidRDefault="00A51194" w:rsidP="008C3C78">
            <w:pPr>
              <w:pStyle w:val="TAC"/>
              <w:rPr>
                <w:lang w:eastAsia="fr-FR"/>
              </w:rPr>
            </w:pPr>
            <w:r>
              <w:rPr>
                <w:lang w:eastAsia="fr-FR"/>
              </w:rPr>
              <w:t>X</w:t>
            </w:r>
          </w:p>
        </w:tc>
        <w:tc>
          <w:tcPr>
            <w:tcW w:w="1137" w:type="dxa"/>
            <w:shd w:val="clear" w:color="auto" w:fill="auto"/>
          </w:tcPr>
          <w:p w14:paraId="393608A5" w14:textId="77777777" w:rsidR="00A51194" w:rsidRDefault="00A51194" w:rsidP="008C3C78">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8C3C78">
        <w:trPr>
          <w:cantSplit/>
          <w:jc w:val="center"/>
        </w:trPr>
        <w:tc>
          <w:tcPr>
            <w:tcW w:w="4956" w:type="dxa"/>
            <w:shd w:val="clear" w:color="auto" w:fill="auto"/>
          </w:tcPr>
          <w:p w14:paraId="385A4906" w14:textId="77777777" w:rsidR="00A51194" w:rsidRDefault="00A51194" w:rsidP="008C3C78">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8C3C78">
            <w:pPr>
              <w:pStyle w:val="TAC"/>
              <w:rPr>
                <w:lang w:eastAsia="fr-FR"/>
              </w:rPr>
            </w:pPr>
          </w:p>
        </w:tc>
        <w:tc>
          <w:tcPr>
            <w:tcW w:w="706" w:type="dxa"/>
            <w:shd w:val="clear" w:color="auto" w:fill="auto"/>
          </w:tcPr>
          <w:p w14:paraId="56C20915" w14:textId="77777777" w:rsidR="00A51194" w:rsidRDefault="00A51194" w:rsidP="008C3C78">
            <w:pPr>
              <w:pStyle w:val="TAC"/>
              <w:rPr>
                <w:lang w:eastAsia="fr-FR"/>
              </w:rPr>
            </w:pPr>
            <w:r>
              <w:rPr>
                <w:lang w:eastAsia="fr-FR"/>
              </w:rPr>
              <w:t>X</w:t>
            </w:r>
          </w:p>
        </w:tc>
        <w:tc>
          <w:tcPr>
            <w:tcW w:w="1137" w:type="dxa"/>
            <w:shd w:val="clear" w:color="auto" w:fill="auto"/>
          </w:tcPr>
          <w:p w14:paraId="6CE35673" w14:textId="77777777" w:rsidR="00A51194" w:rsidRDefault="00A51194" w:rsidP="008C3C78">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8C3C78">
        <w:trPr>
          <w:cantSplit/>
          <w:jc w:val="center"/>
        </w:trPr>
        <w:tc>
          <w:tcPr>
            <w:tcW w:w="4956" w:type="dxa"/>
            <w:shd w:val="clear" w:color="auto" w:fill="auto"/>
          </w:tcPr>
          <w:p w14:paraId="2A94425A" w14:textId="77777777" w:rsidR="00A51194" w:rsidRDefault="00A51194" w:rsidP="008C3C78">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8C3C78">
            <w:pPr>
              <w:pStyle w:val="TAC"/>
              <w:rPr>
                <w:lang w:eastAsia="fr-FR"/>
              </w:rPr>
            </w:pPr>
            <w:r>
              <w:rPr>
                <w:lang w:eastAsia="fr-FR"/>
              </w:rPr>
              <w:t>X</w:t>
            </w:r>
          </w:p>
        </w:tc>
        <w:tc>
          <w:tcPr>
            <w:tcW w:w="706" w:type="dxa"/>
            <w:shd w:val="clear" w:color="auto" w:fill="auto"/>
          </w:tcPr>
          <w:p w14:paraId="7A1791CA" w14:textId="77777777" w:rsidR="00A51194" w:rsidRDefault="00A51194" w:rsidP="008C3C78">
            <w:pPr>
              <w:pStyle w:val="TAC"/>
              <w:rPr>
                <w:lang w:eastAsia="fr-FR"/>
              </w:rPr>
            </w:pPr>
            <w:r>
              <w:rPr>
                <w:lang w:eastAsia="fr-FR"/>
              </w:rPr>
              <w:t>X</w:t>
            </w:r>
          </w:p>
        </w:tc>
        <w:tc>
          <w:tcPr>
            <w:tcW w:w="1137" w:type="dxa"/>
            <w:shd w:val="clear" w:color="auto" w:fill="auto"/>
          </w:tcPr>
          <w:p w14:paraId="7540DF8D" w14:textId="77777777" w:rsidR="00A51194" w:rsidRDefault="00A51194" w:rsidP="008C3C78">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8C3C78">
        <w:trPr>
          <w:cantSplit/>
          <w:jc w:val="center"/>
        </w:trPr>
        <w:tc>
          <w:tcPr>
            <w:tcW w:w="4956" w:type="dxa"/>
            <w:shd w:val="clear" w:color="auto" w:fill="auto"/>
          </w:tcPr>
          <w:p w14:paraId="002ADECB" w14:textId="77777777" w:rsidR="00A51194" w:rsidRDefault="00A51194" w:rsidP="008C3C78">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8C3C78">
            <w:pPr>
              <w:pStyle w:val="TAC"/>
              <w:rPr>
                <w:lang w:eastAsia="fr-FR"/>
              </w:rPr>
            </w:pPr>
            <w:r>
              <w:rPr>
                <w:lang w:eastAsia="fr-FR"/>
              </w:rPr>
              <w:t>X</w:t>
            </w:r>
          </w:p>
        </w:tc>
        <w:tc>
          <w:tcPr>
            <w:tcW w:w="706" w:type="dxa"/>
            <w:shd w:val="clear" w:color="auto" w:fill="auto"/>
          </w:tcPr>
          <w:p w14:paraId="490D7735" w14:textId="77777777" w:rsidR="00A51194" w:rsidRDefault="00A51194" w:rsidP="008C3C78">
            <w:pPr>
              <w:pStyle w:val="TAC"/>
              <w:rPr>
                <w:lang w:eastAsia="fr-FR"/>
              </w:rPr>
            </w:pPr>
            <w:r>
              <w:rPr>
                <w:lang w:eastAsia="fr-FR"/>
              </w:rPr>
              <w:t>X</w:t>
            </w:r>
          </w:p>
        </w:tc>
        <w:tc>
          <w:tcPr>
            <w:tcW w:w="1137" w:type="dxa"/>
            <w:shd w:val="clear" w:color="auto" w:fill="auto"/>
          </w:tcPr>
          <w:p w14:paraId="24A31A51" w14:textId="77777777" w:rsidR="00A51194" w:rsidRDefault="00A51194" w:rsidP="008C3C78">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8C3C78">
        <w:trPr>
          <w:cantSplit/>
          <w:jc w:val="center"/>
        </w:trPr>
        <w:tc>
          <w:tcPr>
            <w:tcW w:w="4956" w:type="dxa"/>
            <w:shd w:val="clear" w:color="auto" w:fill="auto"/>
          </w:tcPr>
          <w:p w14:paraId="109FBF16" w14:textId="77777777" w:rsidR="00A51194" w:rsidRDefault="00A51194" w:rsidP="008C3C78">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8C3C78">
            <w:pPr>
              <w:pStyle w:val="TAC"/>
              <w:rPr>
                <w:lang w:eastAsia="fr-FR"/>
              </w:rPr>
            </w:pPr>
            <w:r>
              <w:rPr>
                <w:lang w:eastAsia="fr-FR"/>
              </w:rPr>
              <w:t>X</w:t>
            </w:r>
          </w:p>
        </w:tc>
        <w:tc>
          <w:tcPr>
            <w:tcW w:w="706" w:type="dxa"/>
            <w:shd w:val="clear" w:color="auto" w:fill="auto"/>
          </w:tcPr>
          <w:p w14:paraId="4D63B0D6" w14:textId="77777777" w:rsidR="00A51194" w:rsidRDefault="00A51194" w:rsidP="008C3C78">
            <w:pPr>
              <w:pStyle w:val="TAC"/>
              <w:rPr>
                <w:lang w:eastAsia="fr-FR"/>
              </w:rPr>
            </w:pPr>
            <w:r>
              <w:rPr>
                <w:lang w:eastAsia="fr-FR"/>
              </w:rPr>
              <w:t>X</w:t>
            </w:r>
          </w:p>
        </w:tc>
        <w:tc>
          <w:tcPr>
            <w:tcW w:w="1137" w:type="dxa"/>
            <w:shd w:val="clear" w:color="auto" w:fill="auto"/>
          </w:tcPr>
          <w:p w14:paraId="0483D930" w14:textId="77777777" w:rsidR="00A51194" w:rsidRDefault="00A51194" w:rsidP="008C3C78">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8C3C78">
        <w:trPr>
          <w:cantSplit/>
          <w:jc w:val="center"/>
        </w:trPr>
        <w:tc>
          <w:tcPr>
            <w:tcW w:w="4956" w:type="dxa"/>
            <w:shd w:val="clear" w:color="auto" w:fill="auto"/>
          </w:tcPr>
          <w:p w14:paraId="7E91E705" w14:textId="77777777" w:rsidR="00A51194" w:rsidRDefault="00A51194" w:rsidP="008C3C78">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8C3C78">
            <w:pPr>
              <w:pStyle w:val="TAC"/>
              <w:rPr>
                <w:lang w:eastAsia="fr-FR"/>
              </w:rPr>
            </w:pPr>
            <w:r>
              <w:rPr>
                <w:lang w:eastAsia="fr-FR"/>
              </w:rPr>
              <w:t>X</w:t>
            </w:r>
          </w:p>
        </w:tc>
        <w:tc>
          <w:tcPr>
            <w:tcW w:w="706" w:type="dxa"/>
            <w:shd w:val="clear" w:color="auto" w:fill="auto"/>
          </w:tcPr>
          <w:p w14:paraId="682D4D03" w14:textId="77777777" w:rsidR="00A51194" w:rsidRDefault="00A51194" w:rsidP="008C3C78">
            <w:pPr>
              <w:pStyle w:val="TAC"/>
              <w:rPr>
                <w:lang w:eastAsia="fr-FR"/>
              </w:rPr>
            </w:pPr>
            <w:r>
              <w:rPr>
                <w:lang w:eastAsia="fr-FR"/>
              </w:rPr>
              <w:t>X</w:t>
            </w:r>
          </w:p>
        </w:tc>
        <w:tc>
          <w:tcPr>
            <w:tcW w:w="1137" w:type="dxa"/>
            <w:shd w:val="clear" w:color="auto" w:fill="auto"/>
          </w:tcPr>
          <w:p w14:paraId="2CF064BA" w14:textId="77777777" w:rsidR="00A51194" w:rsidRDefault="00A51194" w:rsidP="008C3C78">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8C3C78">
        <w:trPr>
          <w:cantSplit/>
          <w:jc w:val="center"/>
        </w:trPr>
        <w:tc>
          <w:tcPr>
            <w:tcW w:w="4956" w:type="dxa"/>
            <w:shd w:val="clear" w:color="auto" w:fill="auto"/>
          </w:tcPr>
          <w:p w14:paraId="042F4C97" w14:textId="77777777" w:rsidR="00A51194" w:rsidRDefault="00A51194" w:rsidP="008C3C78">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8C3C78">
            <w:pPr>
              <w:pStyle w:val="TAC"/>
              <w:rPr>
                <w:lang w:eastAsia="fr-FR"/>
              </w:rPr>
            </w:pPr>
          </w:p>
        </w:tc>
        <w:tc>
          <w:tcPr>
            <w:tcW w:w="706" w:type="dxa"/>
            <w:shd w:val="clear" w:color="auto" w:fill="auto"/>
          </w:tcPr>
          <w:p w14:paraId="1D18E4E4" w14:textId="77777777" w:rsidR="00A51194" w:rsidRDefault="00A51194" w:rsidP="008C3C78">
            <w:pPr>
              <w:pStyle w:val="TAC"/>
              <w:rPr>
                <w:lang w:eastAsia="fr-FR"/>
              </w:rPr>
            </w:pPr>
            <w:r>
              <w:rPr>
                <w:lang w:eastAsia="fr-FR"/>
              </w:rPr>
              <w:t>X</w:t>
            </w:r>
          </w:p>
        </w:tc>
        <w:tc>
          <w:tcPr>
            <w:tcW w:w="1137" w:type="dxa"/>
            <w:shd w:val="clear" w:color="auto" w:fill="auto"/>
          </w:tcPr>
          <w:p w14:paraId="5F11BBF8" w14:textId="77777777" w:rsidR="00A51194" w:rsidRDefault="00A51194" w:rsidP="008C3C78">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8C3C78">
        <w:trPr>
          <w:cantSplit/>
          <w:jc w:val="center"/>
        </w:trPr>
        <w:tc>
          <w:tcPr>
            <w:tcW w:w="4956" w:type="dxa"/>
            <w:shd w:val="clear" w:color="auto" w:fill="auto"/>
          </w:tcPr>
          <w:p w14:paraId="4C911148" w14:textId="77777777" w:rsidR="00A51194" w:rsidRDefault="00A51194" w:rsidP="008C3C78">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8C3C78">
            <w:pPr>
              <w:pStyle w:val="TAC"/>
              <w:rPr>
                <w:lang w:eastAsia="fr-FR"/>
              </w:rPr>
            </w:pPr>
          </w:p>
        </w:tc>
        <w:tc>
          <w:tcPr>
            <w:tcW w:w="706" w:type="dxa"/>
            <w:shd w:val="clear" w:color="auto" w:fill="auto"/>
          </w:tcPr>
          <w:p w14:paraId="5A3B0625" w14:textId="77777777" w:rsidR="00A51194" w:rsidRDefault="00A51194" w:rsidP="008C3C78">
            <w:pPr>
              <w:pStyle w:val="TAC"/>
              <w:rPr>
                <w:lang w:eastAsia="fr-FR"/>
              </w:rPr>
            </w:pPr>
            <w:r>
              <w:rPr>
                <w:lang w:eastAsia="fr-FR"/>
              </w:rPr>
              <w:t>X</w:t>
            </w:r>
          </w:p>
        </w:tc>
        <w:tc>
          <w:tcPr>
            <w:tcW w:w="1137" w:type="dxa"/>
            <w:shd w:val="clear" w:color="auto" w:fill="auto"/>
          </w:tcPr>
          <w:p w14:paraId="2567A5DD" w14:textId="77777777" w:rsidR="00A51194" w:rsidRDefault="00A51194" w:rsidP="008C3C78">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8C3C78">
        <w:trPr>
          <w:cantSplit/>
          <w:jc w:val="center"/>
        </w:trPr>
        <w:tc>
          <w:tcPr>
            <w:tcW w:w="4956" w:type="dxa"/>
            <w:shd w:val="clear" w:color="auto" w:fill="auto"/>
          </w:tcPr>
          <w:p w14:paraId="72890E4A" w14:textId="77777777" w:rsidR="00A51194" w:rsidRDefault="00A51194" w:rsidP="008C3C78">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8C3C78">
            <w:pPr>
              <w:pStyle w:val="TAC"/>
              <w:rPr>
                <w:lang w:eastAsia="fr-FR"/>
              </w:rPr>
            </w:pPr>
            <w:r>
              <w:rPr>
                <w:lang w:eastAsia="fr-FR"/>
              </w:rPr>
              <w:t>X</w:t>
            </w:r>
          </w:p>
        </w:tc>
        <w:tc>
          <w:tcPr>
            <w:tcW w:w="706" w:type="dxa"/>
            <w:shd w:val="clear" w:color="auto" w:fill="auto"/>
          </w:tcPr>
          <w:p w14:paraId="1468FF89" w14:textId="77777777" w:rsidR="00A51194" w:rsidRDefault="00A51194" w:rsidP="008C3C78">
            <w:pPr>
              <w:pStyle w:val="TAC"/>
              <w:rPr>
                <w:lang w:eastAsia="fr-FR"/>
              </w:rPr>
            </w:pPr>
            <w:r>
              <w:rPr>
                <w:lang w:eastAsia="fr-FR"/>
              </w:rPr>
              <w:t>X</w:t>
            </w:r>
          </w:p>
        </w:tc>
        <w:tc>
          <w:tcPr>
            <w:tcW w:w="1137" w:type="dxa"/>
            <w:shd w:val="clear" w:color="auto" w:fill="auto"/>
          </w:tcPr>
          <w:p w14:paraId="1B1FF075" w14:textId="77777777" w:rsidR="00A51194" w:rsidRDefault="00A51194" w:rsidP="008C3C78">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8C3C78">
        <w:trPr>
          <w:cantSplit/>
          <w:jc w:val="center"/>
        </w:trPr>
        <w:tc>
          <w:tcPr>
            <w:tcW w:w="4956" w:type="dxa"/>
            <w:shd w:val="clear" w:color="auto" w:fill="auto"/>
          </w:tcPr>
          <w:p w14:paraId="06CAEC1B" w14:textId="77777777" w:rsidR="00A51194" w:rsidRDefault="00A51194" w:rsidP="008C3C78">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8C3C78">
            <w:pPr>
              <w:pStyle w:val="TAC"/>
              <w:rPr>
                <w:lang w:eastAsia="fr-FR"/>
              </w:rPr>
            </w:pPr>
            <w:r>
              <w:rPr>
                <w:lang w:eastAsia="fr-FR"/>
              </w:rPr>
              <w:t>X</w:t>
            </w:r>
          </w:p>
        </w:tc>
        <w:tc>
          <w:tcPr>
            <w:tcW w:w="706" w:type="dxa"/>
            <w:shd w:val="clear" w:color="auto" w:fill="auto"/>
          </w:tcPr>
          <w:p w14:paraId="27F67B99" w14:textId="77777777" w:rsidR="00A51194" w:rsidRDefault="00A51194" w:rsidP="008C3C78">
            <w:pPr>
              <w:pStyle w:val="TAC"/>
              <w:rPr>
                <w:lang w:eastAsia="fr-FR"/>
              </w:rPr>
            </w:pPr>
            <w:r>
              <w:rPr>
                <w:lang w:eastAsia="fr-FR"/>
              </w:rPr>
              <w:t>X</w:t>
            </w:r>
          </w:p>
        </w:tc>
        <w:tc>
          <w:tcPr>
            <w:tcW w:w="1137" w:type="dxa"/>
            <w:shd w:val="clear" w:color="auto" w:fill="auto"/>
          </w:tcPr>
          <w:p w14:paraId="35F051EF" w14:textId="77777777" w:rsidR="00A51194" w:rsidRDefault="00A51194" w:rsidP="008C3C78">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8C3C78">
        <w:trPr>
          <w:cantSplit/>
          <w:jc w:val="center"/>
        </w:trPr>
        <w:tc>
          <w:tcPr>
            <w:tcW w:w="4956" w:type="dxa"/>
            <w:shd w:val="clear" w:color="auto" w:fill="auto"/>
          </w:tcPr>
          <w:p w14:paraId="253B58F7" w14:textId="77777777" w:rsidR="00A51194" w:rsidRDefault="00A51194" w:rsidP="008C3C78">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8C3C78">
            <w:pPr>
              <w:pStyle w:val="TAC"/>
              <w:rPr>
                <w:lang w:eastAsia="fr-FR"/>
              </w:rPr>
            </w:pPr>
            <w:r>
              <w:rPr>
                <w:lang w:eastAsia="fr-FR"/>
              </w:rPr>
              <w:t>X</w:t>
            </w:r>
          </w:p>
        </w:tc>
        <w:tc>
          <w:tcPr>
            <w:tcW w:w="706" w:type="dxa"/>
            <w:shd w:val="clear" w:color="auto" w:fill="auto"/>
          </w:tcPr>
          <w:p w14:paraId="12CF9F8E" w14:textId="77777777" w:rsidR="00A51194" w:rsidRDefault="00A51194" w:rsidP="008C3C78">
            <w:pPr>
              <w:pStyle w:val="TAC"/>
              <w:rPr>
                <w:lang w:eastAsia="fr-FR"/>
              </w:rPr>
            </w:pPr>
            <w:r>
              <w:rPr>
                <w:lang w:eastAsia="fr-FR"/>
              </w:rPr>
              <w:t>X</w:t>
            </w:r>
          </w:p>
        </w:tc>
        <w:tc>
          <w:tcPr>
            <w:tcW w:w="1137" w:type="dxa"/>
            <w:shd w:val="clear" w:color="auto" w:fill="auto"/>
          </w:tcPr>
          <w:p w14:paraId="4228CDA6" w14:textId="77777777" w:rsidR="00A51194" w:rsidRDefault="00A51194" w:rsidP="008C3C78">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8C3C78">
        <w:trPr>
          <w:cantSplit/>
          <w:jc w:val="center"/>
        </w:trPr>
        <w:tc>
          <w:tcPr>
            <w:tcW w:w="4956" w:type="dxa"/>
            <w:shd w:val="clear" w:color="auto" w:fill="auto"/>
          </w:tcPr>
          <w:p w14:paraId="0AA69C17" w14:textId="77777777" w:rsidR="00A51194" w:rsidRDefault="00A51194" w:rsidP="008C3C78">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8C3C78">
            <w:pPr>
              <w:pStyle w:val="TAC"/>
              <w:rPr>
                <w:lang w:eastAsia="fr-FR"/>
              </w:rPr>
            </w:pPr>
            <w:r>
              <w:rPr>
                <w:lang w:eastAsia="fr-FR"/>
              </w:rPr>
              <w:t>X</w:t>
            </w:r>
          </w:p>
        </w:tc>
        <w:tc>
          <w:tcPr>
            <w:tcW w:w="706" w:type="dxa"/>
            <w:shd w:val="clear" w:color="auto" w:fill="auto"/>
          </w:tcPr>
          <w:p w14:paraId="1A9E065C" w14:textId="77777777" w:rsidR="00A51194" w:rsidRDefault="00A51194" w:rsidP="008C3C78">
            <w:pPr>
              <w:pStyle w:val="TAC"/>
              <w:rPr>
                <w:lang w:eastAsia="fr-FR"/>
              </w:rPr>
            </w:pPr>
            <w:r>
              <w:rPr>
                <w:lang w:eastAsia="fr-FR"/>
              </w:rPr>
              <w:t>X</w:t>
            </w:r>
          </w:p>
        </w:tc>
        <w:tc>
          <w:tcPr>
            <w:tcW w:w="1137" w:type="dxa"/>
            <w:shd w:val="clear" w:color="auto" w:fill="auto"/>
          </w:tcPr>
          <w:p w14:paraId="3B66B7F0" w14:textId="77777777" w:rsidR="00A51194" w:rsidRDefault="00A51194" w:rsidP="008C3C78">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8C3C78">
        <w:trPr>
          <w:cantSplit/>
          <w:jc w:val="center"/>
        </w:trPr>
        <w:tc>
          <w:tcPr>
            <w:tcW w:w="4956" w:type="dxa"/>
            <w:shd w:val="clear" w:color="auto" w:fill="auto"/>
          </w:tcPr>
          <w:p w14:paraId="1622C574" w14:textId="77777777" w:rsidR="00A51194" w:rsidRDefault="00A51194" w:rsidP="008C3C78">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8C3C78">
            <w:pPr>
              <w:pStyle w:val="TAC"/>
              <w:rPr>
                <w:lang w:eastAsia="fr-FR"/>
              </w:rPr>
            </w:pPr>
            <w:r>
              <w:rPr>
                <w:lang w:eastAsia="fr-FR"/>
              </w:rPr>
              <w:t>X</w:t>
            </w:r>
          </w:p>
        </w:tc>
        <w:tc>
          <w:tcPr>
            <w:tcW w:w="706" w:type="dxa"/>
            <w:shd w:val="clear" w:color="auto" w:fill="auto"/>
          </w:tcPr>
          <w:p w14:paraId="7304F78B" w14:textId="77777777" w:rsidR="00A51194" w:rsidRDefault="00A51194" w:rsidP="008C3C78">
            <w:pPr>
              <w:pStyle w:val="TAC"/>
              <w:rPr>
                <w:lang w:eastAsia="fr-FR"/>
              </w:rPr>
            </w:pPr>
            <w:r>
              <w:rPr>
                <w:lang w:eastAsia="fr-FR"/>
              </w:rPr>
              <w:t>X</w:t>
            </w:r>
          </w:p>
        </w:tc>
        <w:tc>
          <w:tcPr>
            <w:tcW w:w="1137" w:type="dxa"/>
            <w:shd w:val="clear" w:color="auto" w:fill="auto"/>
          </w:tcPr>
          <w:p w14:paraId="209983C9" w14:textId="77777777" w:rsidR="00A51194" w:rsidRDefault="00A51194" w:rsidP="008C3C78">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8C3C78">
        <w:trPr>
          <w:cantSplit/>
          <w:jc w:val="center"/>
        </w:trPr>
        <w:tc>
          <w:tcPr>
            <w:tcW w:w="4956" w:type="dxa"/>
            <w:shd w:val="clear" w:color="auto" w:fill="auto"/>
          </w:tcPr>
          <w:p w14:paraId="399411DB" w14:textId="77777777" w:rsidR="00A51194" w:rsidRDefault="00A51194" w:rsidP="008C3C78">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8C3C78">
            <w:pPr>
              <w:pStyle w:val="TAC"/>
              <w:rPr>
                <w:lang w:eastAsia="fr-FR"/>
              </w:rPr>
            </w:pPr>
            <w:r>
              <w:rPr>
                <w:lang w:eastAsia="fr-FR"/>
              </w:rPr>
              <w:t>X</w:t>
            </w:r>
          </w:p>
        </w:tc>
        <w:tc>
          <w:tcPr>
            <w:tcW w:w="706" w:type="dxa"/>
            <w:shd w:val="clear" w:color="auto" w:fill="auto"/>
          </w:tcPr>
          <w:p w14:paraId="7833E398" w14:textId="77777777" w:rsidR="00A51194" w:rsidRDefault="00A51194" w:rsidP="008C3C78">
            <w:pPr>
              <w:pStyle w:val="TAC"/>
              <w:rPr>
                <w:lang w:eastAsia="fr-FR"/>
              </w:rPr>
            </w:pPr>
            <w:r>
              <w:rPr>
                <w:lang w:eastAsia="fr-FR"/>
              </w:rPr>
              <w:t>X</w:t>
            </w:r>
          </w:p>
        </w:tc>
        <w:tc>
          <w:tcPr>
            <w:tcW w:w="1137" w:type="dxa"/>
            <w:shd w:val="clear" w:color="auto" w:fill="auto"/>
          </w:tcPr>
          <w:p w14:paraId="79AF282A" w14:textId="77777777" w:rsidR="00A51194" w:rsidRDefault="00A51194" w:rsidP="008C3C78">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8C3C78">
        <w:trPr>
          <w:cantSplit/>
          <w:jc w:val="center"/>
        </w:trPr>
        <w:tc>
          <w:tcPr>
            <w:tcW w:w="4956" w:type="dxa"/>
            <w:shd w:val="clear" w:color="auto" w:fill="auto"/>
          </w:tcPr>
          <w:p w14:paraId="25375A86" w14:textId="77777777" w:rsidR="00A51194" w:rsidRDefault="00A51194" w:rsidP="008C3C78">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8C3C78">
            <w:pPr>
              <w:pStyle w:val="TAC"/>
              <w:rPr>
                <w:lang w:eastAsia="fr-FR"/>
              </w:rPr>
            </w:pPr>
            <w:r>
              <w:rPr>
                <w:lang w:eastAsia="fr-FR"/>
              </w:rPr>
              <w:t>X</w:t>
            </w:r>
          </w:p>
        </w:tc>
        <w:tc>
          <w:tcPr>
            <w:tcW w:w="706" w:type="dxa"/>
            <w:shd w:val="clear" w:color="auto" w:fill="auto"/>
          </w:tcPr>
          <w:p w14:paraId="114265CF" w14:textId="77777777" w:rsidR="00A51194" w:rsidRDefault="00A51194" w:rsidP="008C3C78">
            <w:pPr>
              <w:pStyle w:val="TAC"/>
              <w:rPr>
                <w:lang w:eastAsia="fr-FR"/>
              </w:rPr>
            </w:pPr>
            <w:r>
              <w:rPr>
                <w:lang w:eastAsia="fr-FR"/>
              </w:rPr>
              <w:t>X</w:t>
            </w:r>
          </w:p>
        </w:tc>
        <w:tc>
          <w:tcPr>
            <w:tcW w:w="1137" w:type="dxa"/>
            <w:shd w:val="clear" w:color="auto" w:fill="auto"/>
          </w:tcPr>
          <w:p w14:paraId="3B48822D" w14:textId="77777777" w:rsidR="00A51194" w:rsidRDefault="00A51194" w:rsidP="008C3C78">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8C3C78">
        <w:trPr>
          <w:cantSplit/>
          <w:jc w:val="center"/>
        </w:trPr>
        <w:tc>
          <w:tcPr>
            <w:tcW w:w="4956" w:type="dxa"/>
            <w:shd w:val="clear" w:color="auto" w:fill="auto"/>
          </w:tcPr>
          <w:p w14:paraId="7D37E648" w14:textId="77777777" w:rsidR="00A51194" w:rsidRDefault="00A51194" w:rsidP="008C3C78">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8C3C78">
            <w:pPr>
              <w:pStyle w:val="TAC"/>
              <w:rPr>
                <w:lang w:eastAsia="fr-FR"/>
              </w:rPr>
            </w:pPr>
            <w:r>
              <w:rPr>
                <w:lang w:eastAsia="fr-FR"/>
              </w:rPr>
              <w:t>X</w:t>
            </w:r>
          </w:p>
        </w:tc>
        <w:tc>
          <w:tcPr>
            <w:tcW w:w="706" w:type="dxa"/>
            <w:shd w:val="clear" w:color="auto" w:fill="auto"/>
          </w:tcPr>
          <w:p w14:paraId="28392C85" w14:textId="77777777" w:rsidR="00A51194" w:rsidRDefault="00A51194" w:rsidP="008C3C78">
            <w:pPr>
              <w:pStyle w:val="TAC"/>
              <w:rPr>
                <w:lang w:eastAsia="fr-FR"/>
              </w:rPr>
            </w:pPr>
            <w:r>
              <w:rPr>
                <w:lang w:eastAsia="fr-FR"/>
              </w:rPr>
              <w:t>X</w:t>
            </w:r>
          </w:p>
        </w:tc>
        <w:tc>
          <w:tcPr>
            <w:tcW w:w="1137" w:type="dxa"/>
            <w:shd w:val="clear" w:color="auto" w:fill="auto"/>
          </w:tcPr>
          <w:p w14:paraId="346DA669" w14:textId="77777777" w:rsidR="00A51194" w:rsidRDefault="00A51194" w:rsidP="008C3C78">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8C3C78">
        <w:trPr>
          <w:cantSplit/>
          <w:jc w:val="center"/>
        </w:trPr>
        <w:tc>
          <w:tcPr>
            <w:tcW w:w="4956" w:type="dxa"/>
            <w:shd w:val="clear" w:color="auto" w:fill="auto"/>
          </w:tcPr>
          <w:p w14:paraId="0D30EFE3" w14:textId="77777777" w:rsidR="00A51194" w:rsidRDefault="00A51194" w:rsidP="008C3C78">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8C3C78">
            <w:pPr>
              <w:pStyle w:val="TAC"/>
              <w:rPr>
                <w:lang w:eastAsia="fr-FR"/>
              </w:rPr>
            </w:pPr>
            <w:r>
              <w:rPr>
                <w:lang w:eastAsia="fr-FR"/>
              </w:rPr>
              <w:t>X</w:t>
            </w:r>
          </w:p>
        </w:tc>
        <w:tc>
          <w:tcPr>
            <w:tcW w:w="706" w:type="dxa"/>
            <w:shd w:val="clear" w:color="auto" w:fill="auto"/>
          </w:tcPr>
          <w:p w14:paraId="37A22C2E" w14:textId="77777777" w:rsidR="00A51194" w:rsidRDefault="00A51194" w:rsidP="008C3C78">
            <w:pPr>
              <w:pStyle w:val="TAC"/>
              <w:rPr>
                <w:lang w:eastAsia="fr-FR"/>
              </w:rPr>
            </w:pPr>
            <w:r>
              <w:rPr>
                <w:lang w:eastAsia="fr-FR"/>
              </w:rPr>
              <w:t>X</w:t>
            </w:r>
          </w:p>
        </w:tc>
        <w:tc>
          <w:tcPr>
            <w:tcW w:w="1137" w:type="dxa"/>
            <w:shd w:val="clear" w:color="auto" w:fill="auto"/>
          </w:tcPr>
          <w:p w14:paraId="6385B2D5" w14:textId="77777777" w:rsidR="00A51194" w:rsidRDefault="00A51194" w:rsidP="008C3C78">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8C3C78">
        <w:trPr>
          <w:cantSplit/>
          <w:jc w:val="center"/>
        </w:trPr>
        <w:tc>
          <w:tcPr>
            <w:tcW w:w="4956" w:type="dxa"/>
            <w:shd w:val="clear" w:color="auto" w:fill="auto"/>
          </w:tcPr>
          <w:p w14:paraId="4C0AC378" w14:textId="77777777" w:rsidR="00A51194" w:rsidRDefault="00A51194" w:rsidP="008C3C78">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8C3C78">
            <w:pPr>
              <w:pStyle w:val="TAC"/>
              <w:rPr>
                <w:lang w:eastAsia="fr-FR"/>
              </w:rPr>
            </w:pPr>
            <w:r>
              <w:rPr>
                <w:lang w:eastAsia="fr-FR"/>
              </w:rPr>
              <w:t>X</w:t>
            </w:r>
          </w:p>
        </w:tc>
        <w:tc>
          <w:tcPr>
            <w:tcW w:w="706" w:type="dxa"/>
            <w:shd w:val="clear" w:color="auto" w:fill="auto"/>
          </w:tcPr>
          <w:p w14:paraId="2CDA4A2E" w14:textId="77777777" w:rsidR="00A51194" w:rsidRDefault="00A51194" w:rsidP="008C3C78">
            <w:pPr>
              <w:pStyle w:val="TAC"/>
              <w:rPr>
                <w:lang w:eastAsia="fr-FR"/>
              </w:rPr>
            </w:pPr>
            <w:r>
              <w:rPr>
                <w:lang w:eastAsia="fr-FR"/>
              </w:rPr>
              <w:t>X</w:t>
            </w:r>
          </w:p>
        </w:tc>
        <w:tc>
          <w:tcPr>
            <w:tcW w:w="1137" w:type="dxa"/>
            <w:shd w:val="clear" w:color="auto" w:fill="auto"/>
          </w:tcPr>
          <w:p w14:paraId="4D5C801B" w14:textId="77777777" w:rsidR="00A51194" w:rsidRDefault="00A51194" w:rsidP="008C3C78">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8C3C78">
        <w:trPr>
          <w:cantSplit/>
          <w:jc w:val="center"/>
        </w:trPr>
        <w:tc>
          <w:tcPr>
            <w:tcW w:w="4956" w:type="dxa"/>
            <w:shd w:val="clear" w:color="auto" w:fill="auto"/>
          </w:tcPr>
          <w:p w14:paraId="128DDE8F" w14:textId="77777777" w:rsidR="00A51194" w:rsidRDefault="00A51194" w:rsidP="008C3C78">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8C3C78">
            <w:pPr>
              <w:pStyle w:val="TAC"/>
              <w:rPr>
                <w:lang w:eastAsia="fr-FR"/>
              </w:rPr>
            </w:pPr>
            <w:r>
              <w:rPr>
                <w:lang w:eastAsia="fr-FR"/>
              </w:rPr>
              <w:t>X</w:t>
            </w:r>
          </w:p>
        </w:tc>
        <w:tc>
          <w:tcPr>
            <w:tcW w:w="706" w:type="dxa"/>
            <w:shd w:val="clear" w:color="auto" w:fill="auto"/>
          </w:tcPr>
          <w:p w14:paraId="79E5D8EB" w14:textId="77777777" w:rsidR="00A51194" w:rsidRDefault="00A51194" w:rsidP="008C3C78">
            <w:pPr>
              <w:pStyle w:val="TAC"/>
              <w:rPr>
                <w:lang w:eastAsia="fr-FR"/>
              </w:rPr>
            </w:pPr>
            <w:r>
              <w:rPr>
                <w:lang w:eastAsia="fr-FR"/>
              </w:rPr>
              <w:t>X</w:t>
            </w:r>
          </w:p>
        </w:tc>
        <w:tc>
          <w:tcPr>
            <w:tcW w:w="1137" w:type="dxa"/>
            <w:shd w:val="clear" w:color="auto" w:fill="auto"/>
          </w:tcPr>
          <w:p w14:paraId="01BFAD08" w14:textId="77777777" w:rsidR="00A51194" w:rsidRDefault="00A51194" w:rsidP="008C3C78">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8C3C78">
        <w:trPr>
          <w:cantSplit/>
          <w:jc w:val="center"/>
        </w:trPr>
        <w:tc>
          <w:tcPr>
            <w:tcW w:w="4956" w:type="dxa"/>
            <w:shd w:val="clear" w:color="auto" w:fill="auto"/>
          </w:tcPr>
          <w:p w14:paraId="38635B79" w14:textId="77777777" w:rsidR="00A51194" w:rsidRDefault="00A51194" w:rsidP="008C3C78">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8C3C78">
            <w:pPr>
              <w:pStyle w:val="TAC"/>
              <w:rPr>
                <w:lang w:eastAsia="fr-FR"/>
              </w:rPr>
            </w:pPr>
            <w:r>
              <w:rPr>
                <w:lang w:eastAsia="fr-FR"/>
              </w:rPr>
              <w:t>X</w:t>
            </w:r>
          </w:p>
        </w:tc>
        <w:tc>
          <w:tcPr>
            <w:tcW w:w="706" w:type="dxa"/>
            <w:shd w:val="clear" w:color="auto" w:fill="auto"/>
          </w:tcPr>
          <w:p w14:paraId="112E24D3" w14:textId="77777777" w:rsidR="00A51194" w:rsidRDefault="00A51194" w:rsidP="008C3C78">
            <w:pPr>
              <w:pStyle w:val="TAC"/>
              <w:rPr>
                <w:lang w:eastAsia="fr-FR"/>
              </w:rPr>
            </w:pPr>
            <w:r>
              <w:rPr>
                <w:lang w:eastAsia="fr-FR"/>
              </w:rPr>
              <w:t>X</w:t>
            </w:r>
          </w:p>
        </w:tc>
        <w:tc>
          <w:tcPr>
            <w:tcW w:w="1137" w:type="dxa"/>
            <w:shd w:val="clear" w:color="auto" w:fill="auto"/>
          </w:tcPr>
          <w:p w14:paraId="32475D4A" w14:textId="77777777" w:rsidR="00A51194" w:rsidRDefault="00A51194" w:rsidP="008C3C78">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8C3C78">
        <w:trPr>
          <w:cantSplit/>
          <w:jc w:val="center"/>
        </w:trPr>
        <w:tc>
          <w:tcPr>
            <w:tcW w:w="4956" w:type="dxa"/>
            <w:shd w:val="clear" w:color="auto" w:fill="auto"/>
          </w:tcPr>
          <w:p w14:paraId="4D620A65" w14:textId="77777777" w:rsidR="00A51194" w:rsidRDefault="00A51194" w:rsidP="008C3C78">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8C3C78">
            <w:pPr>
              <w:pStyle w:val="TAC"/>
              <w:rPr>
                <w:lang w:eastAsia="fr-FR"/>
              </w:rPr>
            </w:pPr>
            <w:r>
              <w:rPr>
                <w:lang w:eastAsia="fr-FR"/>
              </w:rPr>
              <w:t>X</w:t>
            </w:r>
          </w:p>
        </w:tc>
        <w:tc>
          <w:tcPr>
            <w:tcW w:w="706" w:type="dxa"/>
            <w:shd w:val="clear" w:color="auto" w:fill="auto"/>
          </w:tcPr>
          <w:p w14:paraId="3307507D" w14:textId="77777777" w:rsidR="00A51194" w:rsidRDefault="00A51194" w:rsidP="008C3C78">
            <w:pPr>
              <w:pStyle w:val="TAC"/>
              <w:rPr>
                <w:lang w:eastAsia="fr-FR"/>
              </w:rPr>
            </w:pPr>
            <w:r>
              <w:rPr>
                <w:lang w:eastAsia="fr-FR"/>
              </w:rPr>
              <w:t>X</w:t>
            </w:r>
          </w:p>
        </w:tc>
        <w:tc>
          <w:tcPr>
            <w:tcW w:w="1137" w:type="dxa"/>
            <w:shd w:val="clear" w:color="auto" w:fill="auto"/>
          </w:tcPr>
          <w:p w14:paraId="3AA78F72" w14:textId="77777777" w:rsidR="00A51194" w:rsidRDefault="00A51194" w:rsidP="008C3C78">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8C3C78">
        <w:trPr>
          <w:cantSplit/>
          <w:jc w:val="center"/>
        </w:trPr>
        <w:tc>
          <w:tcPr>
            <w:tcW w:w="4956" w:type="dxa"/>
            <w:shd w:val="clear" w:color="auto" w:fill="auto"/>
          </w:tcPr>
          <w:p w14:paraId="688E4AD8" w14:textId="77777777" w:rsidR="00A51194" w:rsidRDefault="00A51194" w:rsidP="008C3C78">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8C3C78">
            <w:pPr>
              <w:pStyle w:val="TAC"/>
              <w:rPr>
                <w:lang w:eastAsia="fr-FR"/>
              </w:rPr>
            </w:pPr>
            <w:r>
              <w:rPr>
                <w:lang w:eastAsia="fr-FR"/>
              </w:rPr>
              <w:t>X</w:t>
            </w:r>
          </w:p>
        </w:tc>
        <w:tc>
          <w:tcPr>
            <w:tcW w:w="706" w:type="dxa"/>
            <w:shd w:val="clear" w:color="auto" w:fill="auto"/>
          </w:tcPr>
          <w:p w14:paraId="0D2CE37C" w14:textId="77777777" w:rsidR="00A51194" w:rsidRDefault="00A51194" w:rsidP="008C3C78">
            <w:pPr>
              <w:pStyle w:val="TAC"/>
              <w:rPr>
                <w:lang w:eastAsia="fr-FR"/>
              </w:rPr>
            </w:pPr>
            <w:r>
              <w:rPr>
                <w:lang w:eastAsia="fr-FR"/>
              </w:rPr>
              <w:t>X</w:t>
            </w:r>
          </w:p>
        </w:tc>
        <w:tc>
          <w:tcPr>
            <w:tcW w:w="1137" w:type="dxa"/>
            <w:shd w:val="clear" w:color="auto" w:fill="auto"/>
          </w:tcPr>
          <w:p w14:paraId="0E1FBE8D" w14:textId="77777777" w:rsidR="00A51194" w:rsidRDefault="00A51194" w:rsidP="008C3C78">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8C3C78">
        <w:trPr>
          <w:cantSplit/>
          <w:jc w:val="center"/>
        </w:trPr>
        <w:tc>
          <w:tcPr>
            <w:tcW w:w="4956" w:type="dxa"/>
            <w:shd w:val="clear" w:color="auto" w:fill="auto"/>
          </w:tcPr>
          <w:p w14:paraId="62FE9694" w14:textId="77777777" w:rsidR="00A51194" w:rsidRDefault="00A51194" w:rsidP="008C3C78">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8C3C78">
            <w:pPr>
              <w:pStyle w:val="TAC"/>
              <w:rPr>
                <w:lang w:eastAsia="fr-FR"/>
              </w:rPr>
            </w:pPr>
            <w:r>
              <w:rPr>
                <w:lang w:eastAsia="fr-FR"/>
              </w:rPr>
              <w:t>X</w:t>
            </w:r>
          </w:p>
        </w:tc>
        <w:tc>
          <w:tcPr>
            <w:tcW w:w="706" w:type="dxa"/>
            <w:shd w:val="clear" w:color="auto" w:fill="auto"/>
          </w:tcPr>
          <w:p w14:paraId="47494647" w14:textId="77777777" w:rsidR="00A51194" w:rsidRDefault="00A51194" w:rsidP="008C3C78">
            <w:pPr>
              <w:pStyle w:val="TAC"/>
              <w:rPr>
                <w:lang w:eastAsia="fr-FR"/>
              </w:rPr>
            </w:pPr>
            <w:r>
              <w:rPr>
                <w:lang w:eastAsia="fr-FR"/>
              </w:rPr>
              <w:t>X</w:t>
            </w:r>
          </w:p>
        </w:tc>
        <w:tc>
          <w:tcPr>
            <w:tcW w:w="1137" w:type="dxa"/>
            <w:shd w:val="clear" w:color="auto" w:fill="auto"/>
          </w:tcPr>
          <w:p w14:paraId="6119DA52" w14:textId="77777777" w:rsidR="00A51194" w:rsidRDefault="00A51194" w:rsidP="008C3C78">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8C3C78">
        <w:trPr>
          <w:cantSplit/>
          <w:jc w:val="center"/>
        </w:trPr>
        <w:tc>
          <w:tcPr>
            <w:tcW w:w="4956" w:type="dxa"/>
            <w:shd w:val="clear" w:color="auto" w:fill="auto"/>
          </w:tcPr>
          <w:p w14:paraId="506F06ED" w14:textId="77777777" w:rsidR="00A51194" w:rsidRDefault="00A51194" w:rsidP="008C3C78">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8C3C78">
            <w:pPr>
              <w:pStyle w:val="TAC"/>
              <w:rPr>
                <w:lang w:eastAsia="fr-FR"/>
              </w:rPr>
            </w:pPr>
            <w:r>
              <w:rPr>
                <w:lang w:eastAsia="fr-FR"/>
              </w:rPr>
              <w:t>X</w:t>
            </w:r>
          </w:p>
        </w:tc>
        <w:tc>
          <w:tcPr>
            <w:tcW w:w="706" w:type="dxa"/>
            <w:shd w:val="clear" w:color="auto" w:fill="auto"/>
          </w:tcPr>
          <w:p w14:paraId="413BB298" w14:textId="77777777" w:rsidR="00A51194" w:rsidRDefault="00A51194" w:rsidP="008C3C78">
            <w:pPr>
              <w:pStyle w:val="TAC"/>
              <w:rPr>
                <w:lang w:eastAsia="fr-FR"/>
              </w:rPr>
            </w:pPr>
            <w:r>
              <w:rPr>
                <w:lang w:eastAsia="fr-FR"/>
              </w:rPr>
              <w:t>X</w:t>
            </w:r>
          </w:p>
        </w:tc>
        <w:tc>
          <w:tcPr>
            <w:tcW w:w="1137" w:type="dxa"/>
            <w:shd w:val="clear" w:color="auto" w:fill="auto"/>
          </w:tcPr>
          <w:p w14:paraId="2A3F4763" w14:textId="77777777" w:rsidR="00A51194" w:rsidRDefault="00A51194" w:rsidP="008C3C78">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8C3C78">
        <w:trPr>
          <w:cantSplit/>
          <w:jc w:val="center"/>
        </w:trPr>
        <w:tc>
          <w:tcPr>
            <w:tcW w:w="4956" w:type="dxa"/>
            <w:shd w:val="clear" w:color="auto" w:fill="auto"/>
          </w:tcPr>
          <w:p w14:paraId="0BCF10F6" w14:textId="77777777" w:rsidR="00A51194" w:rsidRDefault="00A51194" w:rsidP="008C3C78">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8C3C78">
            <w:pPr>
              <w:pStyle w:val="TAC"/>
              <w:rPr>
                <w:lang w:eastAsia="fr-FR"/>
              </w:rPr>
            </w:pPr>
            <w:r>
              <w:rPr>
                <w:lang w:eastAsia="fr-FR"/>
              </w:rPr>
              <w:t>X</w:t>
            </w:r>
          </w:p>
        </w:tc>
        <w:tc>
          <w:tcPr>
            <w:tcW w:w="706" w:type="dxa"/>
            <w:shd w:val="clear" w:color="auto" w:fill="auto"/>
          </w:tcPr>
          <w:p w14:paraId="6CB58758" w14:textId="77777777" w:rsidR="00A51194" w:rsidRDefault="00A51194" w:rsidP="008C3C78">
            <w:pPr>
              <w:pStyle w:val="TAC"/>
              <w:rPr>
                <w:lang w:eastAsia="fr-FR"/>
              </w:rPr>
            </w:pPr>
            <w:r>
              <w:rPr>
                <w:lang w:eastAsia="fr-FR"/>
              </w:rPr>
              <w:t>X</w:t>
            </w:r>
          </w:p>
        </w:tc>
        <w:tc>
          <w:tcPr>
            <w:tcW w:w="1137" w:type="dxa"/>
            <w:shd w:val="clear" w:color="auto" w:fill="auto"/>
          </w:tcPr>
          <w:p w14:paraId="0B162F09" w14:textId="77777777" w:rsidR="00A51194" w:rsidRDefault="00A51194" w:rsidP="008C3C78">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8C3C78">
        <w:trPr>
          <w:cantSplit/>
          <w:jc w:val="center"/>
        </w:trPr>
        <w:tc>
          <w:tcPr>
            <w:tcW w:w="4956" w:type="dxa"/>
            <w:shd w:val="clear" w:color="auto" w:fill="auto"/>
          </w:tcPr>
          <w:p w14:paraId="19166C81" w14:textId="77777777" w:rsidR="00A51194" w:rsidRDefault="00A51194" w:rsidP="008C3C78">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8C3C78">
            <w:pPr>
              <w:pStyle w:val="TAC"/>
              <w:rPr>
                <w:lang w:eastAsia="fr-FR"/>
              </w:rPr>
            </w:pPr>
            <w:r>
              <w:rPr>
                <w:lang w:eastAsia="fr-FR"/>
              </w:rPr>
              <w:t>X</w:t>
            </w:r>
          </w:p>
        </w:tc>
        <w:tc>
          <w:tcPr>
            <w:tcW w:w="706" w:type="dxa"/>
            <w:shd w:val="clear" w:color="auto" w:fill="auto"/>
          </w:tcPr>
          <w:p w14:paraId="0E378D45" w14:textId="77777777" w:rsidR="00A51194" w:rsidRDefault="00A51194" w:rsidP="008C3C78">
            <w:pPr>
              <w:pStyle w:val="TAC"/>
              <w:rPr>
                <w:lang w:eastAsia="fr-FR"/>
              </w:rPr>
            </w:pPr>
            <w:r>
              <w:rPr>
                <w:lang w:eastAsia="fr-FR"/>
              </w:rPr>
              <w:t>X</w:t>
            </w:r>
          </w:p>
        </w:tc>
        <w:tc>
          <w:tcPr>
            <w:tcW w:w="1137" w:type="dxa"/>
            <w:shd w:val="clear" w:color="auto" w:fill="auto"/>
          </w:tcPr>
          <w:p w14:paraId="0433396E" w14:textId="77777777" w:rsidR="00A51194" w:rsidRDefault="00A51194" w:rsidP="008C3C78">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8C3C78">
        <w:trPr>
          <w:cantSplit/>
          <w:jc w:val="center"/>
        </w:trPr>
        <w:tc>
          <w:tcPr>
            <w:tcW w:w="4956" w:type="dxa"/>
            <w:shd w:val="clear" w:color="auto" w:fill="auto"/>
          </w:tcPr>
          <w:p w14:paraId="6A44D9F0" w14:textId="77777777" w:rsidR="00A51194" w:rsidRDefault="00A51194" w:rsidP="008C3C78">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8C3C78">
            <w:pPr>
              <w:pStyle w:val="TAC"/>
              <w:rPr>
                <w:lang w:eastAsia="fr-FR"/>
              </w:rPr>
            </w:pPr>
            <w:r>
              <w:rPr>
                <w:lang w:eastAsia="fr-FR"/>
              </w:rPr>
              <w:t>X</w:t>
            </w:r>
          </w:p>
        </w:tc>
        <w:tc>
          <w:tcPr>
            <w:tcW w:w="706" w:type="dxa"/>
            <w:shd w:val="clear" w:color="auto" w:fill="auto"/>
          </w:tcPr>
          <w:p w14:paraId="6BFB2830" w14:textId="77777777" w:rsidR="00A51194" w:rsidRDefault="00A51194" w:rsidP="008C3C78">
            <w:pPr>
              <w:pStyle w:val="TAC"/>
              <w:rPr>
                <w:lang w:eastAsia="fr-FR"/>
              </w:rPr>
            </w:pPr>
            <w:r>
              <w:rPr>
                <w:lang w:eastAsia="fr-FR"/>
              </w:rPr>
              <w:t>X</w:t>
            </w:r>
          </w:p>
        </w:tc>
        <w:tc>
          <w:tcPr>
            <w:tcW w:w="1137" w:type="dxa"/>
            <w:shd w:val="clear" w:color="auto" w:fill="auto"/>
          </w:tcPr>
          <w:p w14:paraId="1D41A5DC" w14:textId="77777777" w:rsidR="00A51194" w:rsidRDefault="00A51194" w:rsidP="008C3C78">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8C3C78">
        <w:trPr>
          <w:cantSplit/>
          <w:jc w:val="center"/>
        </w:trPr>
        <w:tc>
          <w:tcPr>
            <w:tcW w:w="4956" w:type="dxa"/>
            <w:shd w:val="clear" w:color="auto" w:fill="auto"/>
          </w:tcPr>
          <w:p w14:paraId="7B3DB04F" w14:textId="77777777" w:rsidR="00A51194" w:rsidRDefault="00A51194" w:rsidP="008C3C78">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8C3C78">
            <w:pPr>
              <w:pStyle w:val="TAC"/>
              <w:rPr>
                <w:lang w:eastAsia="fr-FR"/>
              </w:rPr>
            </w:pPr>
            <w:r>
              <w:rPr>
                <w:lang w:eastAsia="fr-FR"/>
              </w:rPr>
              <w:t>X</w:t>
            </w:r>
          </w:p>
        </w:tc>
        <w:tc>
          <w:tcPr>
            <w:tcW w:w="706" w:type="dxa"/>
            <w:shd w:val="clear" w:color="auto" w:fill="auto"/>
          </w:tcPr>
          <w:p w14:paraId="42B9EDD5" w14:textId="77777777" w:rsidR="00A51194" w:rsidRDefault="00A51194" w:rsidP="008C3C78">
            <w:pPr>
              <w:pStyle w:val="TAC"/>
              <w:rPr>
                <w:lang w:eastAsia="fr-FR"/>
              </w:rPr>
            </w:pPr>
            <w:r>
              <w:rPr>
                <w:lang w:eastAsia="fr-FR"/>
              </w:rPr>
              <w:t>X</w:t>
            </w:r>
          </w:p>
        </w:tc>
        <w:tc>
          <w:tcPr>
            <w:tcW w:w="1137" w:type="dxa"/>
            <w:shd w:val="clear" w:color="auto" w:fill="auto"/>
          </w:tcPr>
          <w:p w14:paraId="71E5E389" w14:textId="77777777" w:rsidR="00A51194" w:rsidRDefault="00A51194" w:rsidP="008C3C78">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8C3C78">
        <w:trPr>
          <w:cantSplit/>
          <w:jc w:val="center"/>
        </w:trPr>
        <w:tc>
          <w:tcPr>
            <w:tcW w:w="4956" w:type="dxa"/>
            <w:shd w:val="clear" w:color="auto" w:fill="auto"/>
          </w:tcPr>
          <w:p w14:paraId="579B70F6" w14:textId="77777777" w:rsidR="00A51194" w:rsidRDefault="00A51194" w:rsidP="008C3C78">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8C3C78">
            <w:pPr>
              <w:pStyle w:val="TAC"/>
              <w:rPr>
                <w:lang w:eastAsia="fr-FR"/>
              </w:rPr>
            </w:pPr>
            <w:r>
              <w:rPr>
                <w:lang w:eastAsia="fr-FR"/>
              </w:rPr>
              <w:t>X</w:t>
            </w:r>
          </w:p>
        </w:tc>
        <w:tc>
          <w:tcPr>
            <w:tcW w:w="706" w:type="dxa"/>
            <w:shd w:val="clear" w:color="auto" w:fill="auto"/>
          </w:tcPr>
          <w:p w14:paraId="7814AD68" w14:textId="77777777" w:rsidR="00A51194" w:rsidRDefault="00A51194" w:rsidP="008C3C78">
            <w:pPr>
              <w:pStyle w:val="TAC"/>
              <w:rPr>
                <w:lang w:eastAsia="fr-FR"/>
              </w:rPr>
            </w:pPr>
            <w:r>
              <w:rPr>
                <w:lang w:eastAsia="fr-FR"/>
              </w:rPr>
              <w:t>X</w:t>
            </w:r>
          </w:p>
        </w:tc>
        <w:tc>
          <w:tcPr>
            <w:tcW w:w="1137" w:type="dxa"/>
            <w:shd w:val="clear" w:color="auto" w:fill="auto"/>
          </w:tcPr>
          <w:p w14:paraId="4C4D5E0D" w14:textId="77777777" w:rsidR="00A51194" w:rsidRDefault="00A51194" w:rsidP="008C3C78">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8C3C78">
        <w:trPr>
          <w:cantSplit/>
          <w:jc w:val="center"/>
        </w:trPr>
        <w:tc>
          <w:tcPr>
            <w:tcW w:w="4956" w:type="dxa"/>
            <w:shd w:val="clear" w:color="auto" w:fill="auto"/>
          </w:tcPr>
          <w:p w14:paraId="775C95BF" w14:textId="77777777" w:rsidR="00A51194" w:rsidRDefault="00A51194" w:rsidP="008C3C78">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8C3C78">
            <w:pPr>
              <w:pStyle w:val="TAC"/>
              <w:rPr>
                <w:lang w:eastAsia="fr-FR"/>
              </w:rPr>
            </w:pPr>
            <w:r>
              <w:rPr>
                <w:lang w:eastAsia="fr-FR"/>
              </w:rPr>
              <w:t>X</w:t>
            </w:r>
          </w:p>
        </w:tc>
        <w:tc>
          <w:tcPr>
            <w:tcW w:w="706" w:type="dxa"/>
            <w:shd w:val="clear" w:color="auto" w:fill="auto"/>
          </w:tcPr>
          <w:p w14:paraId="62F019A3" w14:textId="77777777" w:rsidR="00A51194" w:rsidRDefault="00A51194" w:rsidP="008C3C78">
            <w:pPr>
              <w:pStyle w:val="TAC"/>
              <w:rPr>
                <w:lang w:eastAsia="fr-FR"/>
              </w:rPr>
            </w:pPr>
            <w:r>
              <w:rPr>
                <w:lang w:eastAsia="fr-FR"/>
              </w:rPr>
              <w:t>X</w:t>
            </w:r>
          </w:p>
        </w:tc>
        <w:tc>
          <w:tcPr>
            <w:tcW w:w="1137" w:type="dxa"/>
            <w:shd w:val="clear" w:color="auto" w:fill="auto"/>
          </w:tcPr>
          <w:p w14:paraId="30147E72" w14:textId="77777777" w:rsidR="00A51194" w:rsidRDefault="00A51194" w:rsidP="008C3C78">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8C3C78">
        <w:trPr>
          <w:cantSplit/>
          <w:jc w:val="center"/>
        </w:trPr>
        <w:tc>
          <w:tcPr>
            <w:tcW w:w="4956" w:type="dxa"/>
            <w:shd w:val="clear" w:color="auto" w:fill="auto"/>
          </w:tcPr>
          <w:p w14:paraId="1FDBC4F2" w14:textId="77777777" w:rsidR="00A51194" w:rsidRDefault="00A51194" w:rsidP="008C3C78">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8C3C78">
            <w:pPr>
              <w:pStyle w:val="TAC"/>
              <w:rPr>
                <w:lang w:eastAsia="fr-FR"/>
              </w:rPr>
            </w:pPr>
            <w:r>
              <w:rPr>
                <w:lang w:eastAsia="fr-FR"/>
              </w:rPr>
              <w:t>X</w:t>
            </w:r>
          </w:p>
        </w:tc>
        <w:tc>
          <w:tcPr>
            <w:tcW w:w="706" w:type="dxa"/>
            <w:shd w:val="clear" w:color="auto" w:fill="auto"/>
          </w:tcPr>
          <w:p w14:paraId="42AD6C06" w14:textId="77777777" w:rsidR="00A51194" w:rsidRDefault="00A51194" w:rsidP="008C3C78">
            <w:pPr>
              <w:pStyle w:val="TAC"/>
              <w:rPr>
                <w:lang w:eastAsia="fr-FR"/>
              </w:rPr>
            </w:pPr>
            <w:r>
              <w:rPr>
                <w:lang w:eastAsia="fr-FR"/>
              </w:rPr>
              <w:t>X</w:t>
            </w:r>
          </w:p>
        </w:tc>
        <w:tc>
          <w:tcPr>
            <w:tcW w:w="1137" w:type="dxa"/>
            <w:shd w:val="clear" w:color="auto" w:fill="auto"/>
          </w:tcPr>
          <w:p w14:paraId="1215EC83" w14:textId="77777777" w:rsidR="00A51194" w:rsidRDefault="00A51194" w:rsidP="008C3C78">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8C3C78">
        <w:trPr>
          <w:cantSplit/>
          <w:jc w:val="center"/>
        </w:trPr>
        <w:tc>
          <w:tcPr>
            <w:tcW w:w="4956" w:type="dxa"/>
            <w:shd w:val="clear" w:color="auto" w:fill="auto"/>
          </w:tcPr>
          <w:p w14:paraId="26E935E0" w14:textId="77777777" w:rsidR="00A51194" w:rsidRDefault="00A51194" w:rsidP="008C3C78">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8C3C78">
            <w:pPr>
              <w:pStyle w:val="TAC"/>
              <w:rPr>
                <w:lang w:eastAsia="fr-FR"/>
              </w:rPr>
            </w:pPr>
            <w:r>
              <w:rPr>
                <w:lang w:eastAsia="fr-FR"/>
              </w:rPr>
              <w:t>X</w:t>
            </w:r>
          </w:p>
        </w:tc>
        <w:tc>
          <w:tcPr>
            <w:tcW w:w="706" w:type="dxa"/>
            <w:shd w:val="clear" w:color="auto" w:fill="auto"/>
          </w:tcPr>
          <w:p w14:paraId="230CABC9" w14:textId="77777777" w:rsidR="00A51194" w:rsidRDefault="00A51194" w:rsidP="008C3C78">
            <w:pPr>
              <w:pStyle w:val="TAC"/>
              <w:rPr>
                <w:lang w:eastAsia="fr-FR"/>
              </w:rPr>
            </w:pPr>
            <w:r>
              <w:rPr>
                <w:lang w:eastAsia="fr-FR"/>
              </w:rPr>
              <w:t>X</w:t>
            </w:r>
          </w:p>
        </w:tc>
        <w:tc>
          <w:tcPr>
            <w:tcW w:w="1137" w:type="dxa"/>
            <w:shd w:val="clear" w:color="auto" w:fill="auto"/>
          </w:tcPr>
          <w:p w14:paraId="3826F52B" w14:textId="77777777" w:rsidR="00A51194" w:rsidRDefault="00A51194" w:rsidP="008C3C78">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8C3C78">
        <w:trPr>
          <w:cantSplit/>
          <w:jc w:val="center"/>
        </w:trPr>
        <w:tc>
          <w:tcPr>
            <w:tcW w:w="4956" w:type="dxa"/>
            <w:shd w:val="clear" w:color="auto" w:fill="auto"/>
          </w:tcPr>
          <w:p w14:paraId="7CE38503" w14:textId="77777777" w:rsidR="00A51194" w:rsidRDefault="00A51194" w:rsidP="008C3C78">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8C3C78">
            <w:pPr>
              <w:pStyle w:val="TAC"/>
              <w:rPr>
                <w:lang w:eastAsia="fr-FR"/>
              </w:rPr>
            </w:pPr>
            <w:r>
              <w:rPr>
                <w:lang w:eastAsia="fr-FR"/>
              </w:rPr>
              <w:t>X</w:t>
            </w:r>
          </w:p>
        </w:tc>
        <w:tc>
          <w:tcPr>
            <w:tcW w:w="706" w:type="dxa"/>
            <w:shd w:val="clear" w:color="auto" w:fill="auto"/>
          </w:tcPr>
          <w:p w14:paraId="31AA79F1" w14:textId="77777777" w:rsidR="00A51194" w:rsidRDefault="00A51194" w:rsidP="008C3C78">
            <w:pPr>
              <w:pStyle w:val="TAC"/>
              <w:rPr>
                <w:lang w:eastAsia="fr-FR"/>
              </w:rPr>
            </w:pPr>
            <w:r>
              <w:rPr>
                <w:lang w:eastAsia="fr-FR"/>
              </w:rPr>
              <w:t>X</w:t>
            </w:r>
          </w:p>
        </w:tc>
        <w:tc>
          <w:tcPr>
            <w:tcW w:w="1137" w:type="dxa"/>
            <w:shd w:val="clear" w:color="auto" w:fill="auto"/>
          </w:tcPr>
          <w:p w14:paraId="7414DEFA" w14:textId="77777777" w:rsidR="00A51194" w:rsidRDefault="00A51194" w:rsidP="008C3C78">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8C3C78">
        <w:trPr>
          <w:cantSplit/>
          <w:jc w:val="center"/>
        </w:trPr>
        <w:tc>
          <w:tcPr>
            <w:tcW w:w="4956" w:type="dxa"/>
            <w:shd w:val="clear" w:color="auto" w:fill="auto"/>
          </w:tcPr>
          <w:p w14:paraId="2B56C521" w14:textId="77777777" w:rsidR="00A51194" w:rsidRDefault="00A51194" w:rsidP="008C3C78">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8C3C78">
            <w:pPr>
              <w:pStyle w:val="TAC"/>
              <w:rPr>
                <w:lang w:eastAsia="fr-FR"/>
              </w:rPr>
            </w:pPr>
            <w:r>
              <w:rPr>
                <w:lang w:eastAsia="fr-FR"/>
              </w:rPr>
              <w:t>X</w:t>
            </w:r>
          </w:p>
        </w:tc>
        <w:tc>
          <w:tcPr>
            <w:tcW w:w="706" w:type="dxa"/>
            <w:shd w:val="clear" w:color="auto" w:fill="auto"/>
          </w:tcPr>
          <w:p w14:paraId="2617C589" w14:textId="77777777" w:rsidR="00A51194" w:rsidRDefault="00A51194" w:rsidP="008C3C78">
            <w:pPr>
              <w:pStyle w:val="TAC"/>
              <w:rPr>
                <w:lang w:eastAsia="fr-FR"/>
              </w:rPr>
            </w:pPr>
            <w:r>
              <w:rPr>
                <w:lang w:eastAsia="fr-FR"/>
              </w:rPr>
              <w:t>X</w:t>
            </w:r>
          </w:p>
        </w:tc>
        <w:tc>
          <w:tcPr>
            <w:tcW w:w="1137" w:type="dxa"/>
            <w:shd w:val="clear" w:color="auto" w:fill="auto"/>
          </w:tcPr>
          <w:p w14:paraId="7901D9BB" w14:textId="77777777" w:rsidR="00A51194" w:rsidRDefault="00A51194" w:rsidP="008C3C78">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8C3C78">
        <w:trPr>
          <w:cantSplit/>
          <w:jc w:val="center"/>
        </w:trPr>
        <w:tc>
          <w:tcPr>
            <w:tcW w:w="4956" w:type="dxa"/>
            <w:shd w:val="clear" w:color="auto" w:fill="auto"/>
          </w:tcPr>
          <w:p w14:paraId="38629512" w14:textId="77777777" w:rsidR="00A51194" w:rsidRDefault="00A51194" w:rsidP="008C3C78">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8C3C78">
            <w:pPr>
              <w:pStyle w:val="TAC"/>
              <w:rPr>
                <w:lang w:eastAsia="fr-FR"/>
              </w:rPr>
            </w:pPr>
            <w:r>
              <w:rPr>
                <w:lang w:eastAsia="fr-FR"/>
              </w:rPr>
              <w:t>X</w:t>
            </w:r>
          </w:p>
        </w:tc>
        <w:tc>
          <w:tcPr>
            <w:tcW w:w="706" w:type="dxa"/>
            <w:shd w:val="clear" w:color="auto" w:fill="auto"/>
          </w:tcPr>
          <w:p w14:paraId="7655FAE4" w14:textId="77777777" w:rsidR="00A51194" w:rsidRDefault="00A51194" w:rsidP="008C3C78">
            <w:pPr>
              <w:pStyle w:val="TAC"/>
              <w:rPr>
                <w:lang w:eastAsia="fr-FR"/>
              </w:rPr>
            </w:pPr>
            <w:r>
              <w:rPr>
                <w:lang w:eastAsia="fr-FR"/>
              </w:rPr>
              <w:t>X</w:t>
            </w:r>
          </w:p>
        </w:tc>
        <w:tc>
          <w:tcPr>
            <w:tcW w:w="1137" w:type="dxa"/>
            <w:shd w:val="clear" w:color="auto" w:fill="auto"/>
          </w:tcPr>
          <w:p w14:paraId="5B86F4F0" w14:textId="77777777" w:rsidR="00A51194" w:rsidRDefault="00A51194" w:rsidP="008C3C78">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8C3C78">
        <w:trPr>
          <w:cantSplit/>
          <w:jc w:val="center"/>
        </w:trPr>
        <w:tc>
          <w:tcPr>
            <w:tcW w:w="4956" w:type="dxa"/>
            <w:shd w:val="clear" w:color="auto" w:fill="auto"/>
          </w:tcPr>
          <w:p w14:paraId="0D2B00C0" w14:textId="77777777" w:rsidR="00A51194" w:rsidRDefault="00A51194" w:rsidP="008C3C78">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8C3C78">
            <w:pPr>
              <w:pStyle w:val="TAC"/>
              <w:rPr>
                <w:lang w:eastAsia="fr-FR"/>
              </w:rPr>
            </w:pPr>
            <w:r>
              <w:rPr>
                <w:lang w:eastAsia="fr-FR"/>
              </w:rPr>
              <w:t>X</w:t>
            </w:r>
          </w:p>
        </w:tc>
        <w:tc>
          <w:tcPr>
            <w:tcW w:w="706" w:type="dxa"/>
            <w:shd w:val="clear" w:color="auto" w:fill="auto"/>
          </w:tcPr>
          <w:p w14:paraId="3A12B2E3" w14:textId="77777777" w:rsidR="00A51194" w:rsidRDefault="00A51194" w:rsidP="008C3C78">
            <w:pPr>
              <w:pStyle w:val="TAC"/>
              <w:rPr>
                <w:lang w:eastAsia="fr-FR"/>
              </w:rPr>
            </w:pPr>
            <w:r>
              <w:rPr>
                <w:lang w:eastAsia="fr-FR"/>
              </w:rPr>
              <w:t>X</w:t>
            </w:r>
          </w:p>
        </w:tc>
        <w:tc>
          <w:tcPr>
            <w:tcW w:w="1137" w:type="dxa"/>
            <w:shd w:val="clear" w:color="auto" w:fill="auto"/>
          </w:tcPr>
          <w:p w14:paraId="7A657040" w14:textId="77777777" w:rsidR="00A51194" w:rsidRDefault="00A51194" w:rsidP="008C3C78">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8C3C78">
        <w:trPr>
          <w:cantSplit/>
          <w:jc w:val="center"/>
        </w:trPr>
        <w:tc>
          <w:tcPr>
            <w:tcW w:w="4956" w:type="dxa"/>
            <w:shd w:val="clear" w:color="auto" w:fill="auto"/>
          </w:tcPr>
          <w:p w14:paraId="6A4223E7" w14:textId="77777777" w:rsidR="00A51194" w:rsidRDefault="00A51194" w:rsidP="008C3C78">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8C3C78">
            <w:pPr>
              <w:pStyle w:val="TAC"/>
              <w:rPr>
                <w:lang w:eastAsia="fr-FR"/>
              </w:rPr>
            </w:pPr>
            <w:r>
              <w:rPr>
                <w:lang w:eastAsia="fr-FR"/>
              </w:rPr>
              <w:t>X</w:t>
            </w:r>
          </w:p>
        </w:tc>
        <w:tc>
          <w:tcPr>
            <w:tcW w:w="706" w:type="dxa"/>
            <w:shd w:val="clear" w:color="auto" w:fill="auto"/>
          </w:tcPr>
          <w:p w14:paraId="6B8AD873" w14:textId="77777777" w:rsidR="00A51194" w:rsidRDefault="00A51194" w:rsidP="008C3C78">
            <w:pPr>
              <w:pStyle w:val="TAC"/>
              <w:rPr>
                <w:lang w:eastAsia="fr-FR"/>
              </w:rPr>
            </w:pPr>
            <w:r>
              <w:rPr>
                <w:lang w:eastAsia="fr-FR"/>
              </w:rPr>
              <w:t>X</w:t>
            </w:r>
          </w:p>
        </w:tc>
        <w:tc>
          <w:tcPr>
            <w:tcW w:w="1137" w:type="dxa"/>
            <w:shd w:val="clear" w:color="auto" w:fill="auto"/>
          </w:tcPr>
          <w:p w14:paraId="489E9DA7" w14:textId="77777777" w:rsidR="00A51194" w:rsidRDefault="00A51194" w:rsidP="008C3C78">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8C3C78">
        <w:trPr>
          <w:cantSplit/>
          <w:jc w:val="center"/>
        </w:trPr>
        <w:tc>
          <w:tcPr>
            <w:tcW w:w="4956" w:type="dxa"/>
            <w:shd w:val="clear" w:color="auto" w:fill="auto"/>
          </w:tcPr>
          <w:p w14:paraId="7134E4F7" w14:textId="77777777" w:rsidR="00A51194" w:rsidRDefault="00A51194" w:rsidP="008C3C78">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8C3C78">
            <w:pPr>
              <w:pStyle w:val="TAC"/>
              <w:rPr>
                <w:lang w:eastAsia="fr-FR"/>
              </w:rPr>
            </w:pPr>
            <w:r>
              <w:rPr>
                <w:lang w:eastAsia="fr-FR"/>
              </w:rPr>
              <w:t>X</w:t>
            </w:r>
          </w:p>
        </w:tc>
        <w:tc>
          <w:tcPr>
            <w:tcW w:w="706" w:type="dxa"/>
            <w:shd w:val="clear" w:color="auto" w:fill="auto"/>
          </w:tcPr>
          <w:p w14:paraId="73A5DDC6" w14:textId="77777777" w:rsidR="00A51194" w:rsidRDefault="00A51194" w:rsidP="008C3C78">
            <w:pPr>
              <w:pStyle w:val="TAC"/>
              <w:rPr>
                <w:lang w:eastAsia="fr-FR"/>
              </w:rPr>
            </w:pPr>
            <w:r>
              <w:rPr>
                <w:lang w:eastAsia="fr-FR"/>
              </w:rPr>
              <w:t>X</w:t>
            </w:r>
          </w:p>
        </w:tc>
        <w:tc>
          <w:tcPr>
            <w:tcW w:w="1137" w:type="dxa"/>
            <w:shd w:val="clear" w:color="auto" w:fill="auto"/>
          </w:tcPr>
          <w:p w14:paraId="3D39E061" w14:textId="77777777" w:rsidR="00A51194" w:rsidRDefault="00A51194" w:rsidP="008C3C78">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8C3C78">
        <w:trPr>
          <w:cantSplit/>
          <w:jc w:val="center"/>
        </w:trPr>
        <w:tc>
          <w:tcPr>
            <w:tcW w:w="4956" w:type="dxa"/>
            <w:shd w:val="clear" w:color="auto" w:fill="auto"/>
          </w:tcPr>
          <w:p w14:paraId="3DD1A108" w14:textId="77777777" w:rsidR="00A51194" w:rsidRDefault="00A51194" w:rsidP="008C3C78">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8C3C78">
            <w:pPr>
              <w:pStyle w:val="TAC"/>
              <w:rPr>
                <w:lang w:eastAsia="fr-FR"/>
              </w:rPr>
            </w:pPr>
            <w:r>
              <w:rPr>
                <w:lang w:eastAsia="fr-FR"/>
              </w:rPr>
              <w:t>X</w:t>
            </w:r>
          </w:p>
        </w:tc>
        <w:tc>
          <w:tcPr>
            <w:tcW w:w="706" w:type="dxa"/>
            <w:shd w:val="clear" w:color="auto" w:fill="auto"/>
          </w:tcPr>
          <w:p w14:paraId="6E4FDAC9" w14:textId="77777777" w:rsidR="00A51194" w:rsidRDefault="00A51194" w:rsidP="008C3C78">
            <w:pPr>
              <w:pStyle w:val="TAC"/>
              <w:rPr>
                <w:lang w:eastAsia="fr-FR"/>
              </w:rPr>
            </w:pPr>
            <w:r>
              <w:rPr>
                <w:lang w:eastAsia="fr-FR"/>
              </w:rPr>
              <w:t>X</w:t>
            </w:r>
          </w:p>
        </w:tc>
        <w:tc>
          <w:tcPr>
            <w:tcW w:w="1137" w:type="dxa"/>
            <w:shd w:val="clear" w:color="auto" w:fill="auto"/>
          </w:tcPr>
          <w:p w14:paraId="08893DE5" w14:textId="77777777" w:rsidR="00A51194" w:rsidRDefault="00A51194" w:rsidP="008C3C78">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8C3C78">
        <w:trPr>
          <w:cantSplit/>
          <w:jc w:val="center"/>
        </w:trPr>
        <w:tc>
          <w:tcPr>
            <w:tcW w:w="4956" w:type="dxa"/>
            <w:shd w:val="clear" w:color="auto" w:fill="auto"/>
          </w:tcPr>
          <w:p w14:paraId="01A8EF4B" w14:textId="77777777" w:rsidR="00A51194" w:rsidRDefault="00A51194" w:rsidP="008C3C78">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8C3C78">
            <w:pPr>
              <w:pStyle w:val="TAC"/>
              <w:rPr>
                <w:lang w:eastAsia="fr-FR"/>
              </w:rPr>
            </w:pPr>
            <w:r>
              <w:rPr>
                <w:lang w:eastAsia="fr-FR"/>
              </w:rPr>
              <w:t>X</w:t>
            </w:r>
          </w:p>
        </w:tc>
        <w:tc>
          <w:tcPr>
            <w:tcW w:w="706" w:type="dxa"/>
            <w:shd w:val="clear" w:color="auto" w:fill="auto"/>
          </w:tcPr>
          <w:p w14:paraId="59744C27" w14:textId="77777777" w:rsidR="00A51194" w:rsidRDefault="00A51194" w:rsidP="008C3C78">
            <w:pPr>
              <w:pStyle w:val="TAC"/>
              <w:rPr>
                <w:lang w:eastAsia="fr-FR"/>
              </w:rPr>
            </w:pPr>
            <w:r>
              <w:rPr>
                <w:lang w:eastAsia="fr-FR"/>
              </w:rPr>
              <w:t>X</w:t>
            </w:r>
          </w:p>
        </w:tc>
        <w:tc>
          <w:tcPr>
            <w:tcW w:w="1137" w:type="dxa"/>
            <w:shd w:val="clear" w:color="auto" w:fill="auto"/>
          </w:tcPr>
          <w:p w14:paraId="5D9A5739" w14:textId="77777777" w:rsidR="00A51194" w:rsidRDefault="00A51194" w:rsidP="008C3C78">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8C3C78">
        <w:trPr>
          <w:cantSplit/>
          <w:jc w:val="center"/>
        </w:trPr>
        <w:tc>
          <w:tcPr>
            <w:tcW w:w="4956" w:type="dxa"/>
            <w:shd w:val="clear" w:color="auto" w:fill="auto"/>
          </w:tcPr>
          <w:p w14:paraId="3072DA95" w14:textId="77777777" w:rsidR="00A51194" w:rsidRDefault="00A51194" w:rsidP="008C3C78">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8C3C78">
            <w:pPr>
              <w:pStyle w:val="TAC"/>
              <w:rPr>
                <w:lang w:eastAsia="fr-FR"/>
              </w:rPr>
            </w:pPr>
            <w:r>
              <w:rPr>
                <w:lang w:eastAsia="fr-FR"/>
              </w:rPr>
              <w:t>X</w:t>
            </w:r>
          </w:p>
        </w:tc>
        <w:tc>
          <w:tcPr>
            <w:tcW w:w="706" w:type="dxa"/>
            <w:shd w:val="clear" w:color="auto" w:fill="auto"/>
          </w:tcPr>
          <w:p w14:paraId="2700AA39" w14:textId="77777777" w:rsidR="00A51194" w:rsidRDefault="00A51194" w:rsidP="008C3C78">
            <w:pPr>
              <w:pStyle w:val="TAC"/>
              <w:rPr>
                <w:lang w:eastAsia="fr-FR"/>
              </w:rPr>
            </w:pPr>
            <w:r>
              <w:rPr>
                <w:lang w:eastAsia="fr-FR"/>
              </w:rPr>
              <w:t>X</w:t>
            </w:r>
          </w:p>
        </w:tc>
        <w:tc>
          <w:tcPr>
            <w:tcW w:w="1137" w:type="dxa"/>
            <w:shd w:val="clear" w:color="auto" w:fill="auto"/>
          </w:tcPr>
          <w:p w14:paraId="5F8F0354" w14:textId="77777777" w:rsidR="00A51194" w:rsidRDefault="00A51194" w:rsidP="008C3C78">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8C3C78">
        <w:trPr>
          <w:cantSplit/>
          <w:jc w:val="center"/>
        </w:trPr>
        <w:tc>
          <w:tcPr>
            <w:tcW w:w="4956" w:type="dxa"/>
            <w:shd w:val="clear" w:color="auto" w:fill="auto"/>
          </w:tcPr>
          <w:p w14:paraId="515F1D09" w14:textId="77777777" w:rsidR="00A51194" w:rsidRDefault="00A51194" w:rsidP="008C3C78">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8C3C78">
            <w:pPr>
              <w:pStyle w:val="TAC"/>
              <w:rPr>
                <w:lang w:eastAsia="fr-FR"/>
              </w:rPr>
            </w:pPr>
          </w:p>
        </w:tc>
        <w:tc>
          <w:tcPr>
            <w:tcW w:w="706" w:type="dxa"/>
            <w:shd w:val="clear" w:color="auto" w:fill="auto"/>
          </w:tcPr>
          <w:p w14:paraId="489A9E96" w14:textId="77777777" w:rsidR="00A51194" w:rsidRDefault="00A51194" w:rsidP="008C3C78">
            <w:pPr>
              <w:pStyle w:val="TAC"/>
              <w:rPr>
                <w:lang w:eastAsia="fr-FR"/>
              </w:rPr>
            </w:pPr>
            <w:r>
              <w:rPr>
                <w:lang w:eastAsia="fr-FR"/>
              </w:rPr>
              <w:t>R</w:t>
            </w:r>
          </w:p>
        </w:tc>
        <w:tc>
          <w:tcPr>
            <w:tcW w:w="1137" w:type="dxa"/>
            <w:shd w:val="clear" w:color="auto" w:fill="auto"/>
          </w:tcPr>
          <w:p w14:paraId="6EC2C352" w14:textId="77777777" w:rsidR="00A51194" w:rsidRDefault="00A51194" w:rsidP="008C3C78">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8C3C78">
        <w:trPr>
          <w:cantSplit/>
          <w:jc w:val="center"/>
        </w:trPr>
        <w:tc>
          <w:tcPr>
            <w:tcW w:w="9775" w:type="dxa"/>
            <w:gridSpan w:val="5"/>
            <w:shd w:val="clear" w:color="auto" w:fill="auto"/>
          </w:tcPr>
          <w:p w14:paraId="3D679F56" w14:textId="77777777" w:rsidR="00A51194" w:rsidRPr="002369B3" w:rsidRDefault="00A51194" w:rsidP="008C3C78">
            <w:pPr>
              <w:pStyle w:val="TAN"/>
            </w:pPr>
            <w:r>
              <w:t>NOTE 1:</w:t>
            </w:r>
            <w:r>
              <w:tab/>
              <w:t>R = Read only access; RW = Read/Write access.</w:t>
            </w:r>
          </w:p>
          <w:p w14:paraId="4B58694D" w14:textId="77777777" w:rsidR="00A51194" w:rsidRDefault="00A51194" w:rsidP="008C3C78">
            <w:pPr>
              <w:pStyle w:val="TAN"/>
            </w:pPr>
            <w:r>
              <w:t>NOTE 2:</w:t>
            </w:r>
            <w:r>
              <w:tab/>
              <w:t>Indicates which standardized and deployment-specific port management information is supported by DS-TT or NW-TT.</w:t>
            </w:r>
          </w:p>
          <w:p w14:paraId="19CC9E9E" w14:textId="77777777" w:rsidR="00A51194" w:rsidRDefault="00A51194" w:rsidP="008C3C78">
            <w:pPr>
              <w:pStyle w:val="TAN"/>
            </w:pPr>
            <w:r>
              <w:t>NOTE 3:</w:t>
            </w:r>
            <w:r>
              <w:tab/>
              <w:t>AdminCycleTime and AdminControlListLength are optional for gate control information.</w:t>
            </w:r>
          </w:p>
          <w:p w14:paraId="59EDDF99" w14:textId="77777777" w:rsidR="00A51194" w:rsidRPr="000172EF" w:rsidRDefault="00A51194" w:rsidP="008C3C7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8C3C7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8C3C78">
            <w:pPr>
              <w:pStyle w:val="TAN"/>
            </w:pPr>
            <w:r>
              <w:t>NOTE 6:</w:t>
            </w:r>
            <w:r>
              <w:tab/>
              <w:t>X = applicable; D = applicable when validation and generation of LLDP frames is processed at the DS-TT.</w:t>
            </w:r>
          </w:p>
          <w:p w14:paraId="063080E4" w14:textId="77777777" w:rsidR="00A51194" w:rsidRDefault="00A51194" w:rsidP="008C3C78">
            <w:pPr>
              <w:pStyle w:val="TAN"/>
            </w:pPr>
            <w:r>
              <w:t>NOTE 7:</w:t>
            </w:r>
            <w:r>
              <w:tab/>
              <w:t>Void.</w:t>
            </w:r>
          </w:p>
          <w:p w14:paraId="0DCD6B58" w14:textId="77777777" w:rsidR="00A51194" w:rsidRDefault="00A51194" w:rsidP="008C3C78">
            <w:pPr>
              <w:pStyle w:val="TAN"/>
            </w:pPr>
            <w:r>
              <w:t>NOTE 8:</w:t>
            </w:r>
            <w:r>
              <w:tab/>
              <w:t>There is a Stream Filter Instance Table per Stream.</w:t>
            </w:r>
          </w:p>
          <w:p w14:paraId="1C9BD182" w14:textId="77777777" w:rsidR="00A51194" w:rsidRDefault="00A51194" w:rsidP="008C3C78">
            <w:pPr>
              <w:pStyle w:val="TAN"/>
            </w:pPr>
            <w:r>
              <w:t>NOTE 9:</w:t>
            </w:r>
            <w:r>
              <w:tab/>
              <w:t>There is a Stream Gate Instance Table per Gate.</w:t>
            </w:r>
          </w:p>
          <w:p w14:paraId="20C12718" w14:textId="77777777" w:rsidR="00A51194" w:rsidRDefault="00A51194" w:rsidP="008C3C7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8C3C7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8C3C78">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8C3C78">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8C3C78">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8C3C78">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8C3C78">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8C3C78">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8C3C78">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8C3C78">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8C3C78">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8C3C78">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8C3C78">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8C3C78">
        <w:trPr>
          <w:cantSplit/>
          <w:jc w:val="center"/>
        </w:trPr>
        <w:tc>
          <w:tcPr>
            <w:tcW w:w="5623" w:type="dxa"/>
            <w:shd w:val="clear" w:color="auto" w:fill="auto"/>
          </w:tcPr>
          <w:p w14:paraId="33A260D5" w14:textId="77777777" w:rsidR="00A51194" w:rsidRPr="002369B3" w:rsidRDefault="00A51194" w:rsidP="008C3C78">
            <w:pPr>
              <w:pStyle w:val="TAH"/>
            </w:pPr>
            <w:r>
              <w:lastRenderedPageBreak/>
              <w:t>Bridge management information</w:t>
            </w:r>
          </w:p>
        </w:tc>
        <w:tc>
          <w:tcPr>
            <w:tcW w:w="1559" w:type="dxa"/>
            <w:shd w:val="clear" w:color="auto" w:fill="auto"/>
          </w:tcPr>
          <w:p w14:paraId="776994E1" w14:textId="77777777" w:rsidR="00A51194" w:rsidRDefault="00A51194" w:rsidP="008C3C78">
            <w:pPr>
              <w:pStyle w:val="TAH"/>
            </w:pPr>
            <w:r>
              <w:t>Supported operations by TSN AF</w:t>
            </w:r>
          </w:p>
          <w:p w14:paraId="28818336" w14:textId="77777777" w:rsidR="00A51194" w:rsidRPr="002369B3" w:rsidRDefault="00A51194" w:rsidP="008C3C78">
            <w:pPr>
              <w:pStyle w:val="TAH"/>
            </w:pPr>
            <w:r>
              <w:t>(see NOTE 1)</w:t>
            </w:r>
          </w:p>
        </w:tc>
        <w:tc>
          <w:tcPr>
            <w:tcW w:w="2647" w:type="dxa"/>
            <w:shd w:val="clear" w:color="auto" w:fill="auto"/>
          </w:tcPr>
          <w:p w14:paraId="0B9371AE" w14:textId="77777777" w:rsidR="00A51194" w:rsidRPr="002369B3" w:rsidRDefault="00A51194" w:rsidP="008C3C78">
            <w:pPr>
              <w:pStyle w:val="TAH"/>
            </w:pPr>
            <w:r>
              <w:t>Reference</w:t>
            </w:r>
          </w:p>
        </w:tc>
      </w:tr>
      <w:tr w:rsidR="00A51194" w:rsidRPr="002369B3" w14:paraId="683DC1C3" w14:textId="77777777" w:rsidTr="008C3C78">
        <w:trPr>
          <w:cantSplit/>
          <w:jc w:val="center"/>
        </w:trPr>
        <w:tc>
          <w:tcPr>
            <w:tcW w:w="5623" w:type="dxa"/>
            <w:shd w:val="clear" w:color="auto" w:fill="auto"/>
          </w:tcPr>
          <w:p w14:paraId="7D1652F9" w14:textId="77777777" w:rsidR="00A51194" w:rsidRPr="002369B3" w:rsidRDefault="00A51194" w:rsidP="008C3C78">
            <w:pPr>
              <w:pStyle w:val="TAL"/>
              <w:rPr>
                <w:b/>
              </w:rPr>
            </w:pPr>
            <w:r>
              <w:rPr>
                <w:b/>
              </w:rPr>
              <w:t>Information for 5GS Bridge</w:t>
            </w:r>
          </w:p>
        </w:tc>
        <w:tc>
          <w:tcPr>
            <w:tcW w:w="1559" w:type="dxa"/>
            <w:shd w:val="clear" w:color="auto" w:fill="auto"/>
          </w:tcPr>
          <w:p w14:paraId="5C7A103E" w14:textId="77777777" w:rsidR="00A51194" w:rsidRPr="002369B3" w:rsidRDefault="00A51194" w:rsidP="008C3C78">
            <w:pPr>
              <w:pStyle w:val="TAC"/>
            </w:pPr>
          </w:p>
        </w:tc>
        <w:tc>
          <w:tcPr>
            <w:tcW w:w="2647" w:type="dxa"/>
            <w:shd w:val="clear" w:color="auto" w:fill="auto"/>
          </w:tcPr>
          <w:p w14:paraId="51CE090B" w14:textId="77777777" w:rsidR="00A51194" w:rsidRPr="002369B3" w:rsidRDefault="00A51194" w:rsidP="008C3C78">
            <w:pPr>
              <w:pStyle w:val="TAC"/>
            </w:pPr>
          </w:p>
        </w:tc>
      </w:tr>
      <w:tr w:rsidR="00A51194" w:rsidRPr="002369B3" w14:paraId="1AF19D48" w14:textId="77777777" w:rsidTr="008C3C78">
        <w:trPr>
          <w:cantSplit/>
          <w:jc w:val="center"/>
        </w:trPr>
        <w:tc>
          <w:tcPr>
            <w:tcW w:w="5623" w:type="dxa"/>
            <w:shd w:val="clear" w:color="auto" w:fill="auto"/>
          </w:tcPr>
          <w:p w14:paraId="243F3CB8" w14:textId="77777777" w:rsidR="00A51194" w:rsidRPr="00757077" w:rsidRDefault="00A51194" w:rsidP="008C3C78">
            <w:pPr>
              <w:pStyle w:val="TAL"/>
              <w:rPr>
                <w:bCs/>
              </w:rPr>
            </w:pPr>
            <w:r>
              <w:rPr>
                <w:bCs/>
              </w:rPr>
              <w:t>Bridge Address</w:t>
            </w:r>
          </w:p>
        </w:tc>
        <w:tc>
          <w:tcPr>
            <w:tcW w:w="1559" w:type="dxa"/>
            <w:shd w:val="clear" w:color="auto" w:fill="auto"/>
          </w:tcPr>
          <w:p w14:paraId="29092162" w14:textId="77777777" w:rsidR="00A51194" w:rsidRPr="002369B3" w:rsidRDefault="00A51194" w:rsidP="008C3C78">
            <w:pPr>
              <w:pStyle w:val="TAC"/>
            </w:pPr>
            <w:r>
              <w:t>R</w:t>
            </w:r>
          </w:p>
        </w:tc>
        <w:tc>
          <w:tcPr>
            <w:tcW w:w="2647" w:type="dxa"/>
            <w:shd w:val="clear" w:color="auto" w:fill="auto"/>
          </w:tcPr>
          <w:p w14:paraId="5E526B77" w14:textId="77777777" w:rsidR="00A51194" w:rsidRPr="002369B3" w:rsidRDefault="00A51194" w:rsidP="008C3C78">
            <w:pPr>
              <w:pStyle w:val="TAC"/>
            </w:pPr>
          </w:p>
        </w:tc>
      </w:tr>
      <w:tr w:rsidR="00A51194" w:rsidRPr="002369B3" w14:paraId="0C7D514D" w14:textId="77777777" w:rsidTr="008C3C78">
        <w:trPr>
          <w:cantSplit/>
          <w:jc w:val="center"/>
        </w:trPr>
        <w:tc>
          <w:tcPr>
            <w:tcW w:w="5623" w:type="dxa"/>
            <w:shd w:val="clear" w:color="auto" w:fill="auto"/>
          </w:tcPr>
          <w:p w14:paraId="422B9FF5" w14:textId="77777777" w:rsidR="00A51194" w:rsidRPr="00757077" w:rsidRDefault="00A51194" w:rsidP="008C3C78">
            <w:pPr>
              <w:pStyle w:val="TAL"/>
              <w:rPr>
                <w:bCs/>
              </w:rPr>
            </w:pPr>
            <w:r>
              <w:rPr>
                <w:bCs/>
              </w:rPr>
              <w:t>Bridge ID</w:t>
            </w:r>
          </w:p>
        </w:tc>
        <w:tc>
          <w:tcPr>
            <w:tcW w:w="1559" w:type="dxa"/>
            <w:shd w:val="clear" w:color="auto" w:fill="auto"/>
          </w:tcPr>
          <w:p w14:paraId="1EA45AD0" w14:textId="77777777" w:rsidR="00A51194" w:rsidRPr="002369B3" w:rsidRDefault="00A51194" w:rsidP="008C3C78">
            <w:pPr>
              <w:pStyle w:val="TAC"/>
            </w:pPr>
            <w:r>
              <w:t>R</w:t>
            </w:r>
          </w:p>
        </w:tc>
        <w:tc>
          <w:tcPr>
            <w:tcW w:w="2647" w:type="dxa"/>
            <w:shd w:val="clear" w:color="auto" w:fill="auto"/>
          </w:tcPr>
          <w:p w14:paraId="223CAB1E" w14:textId="77777777" w:rsidR="00A51194" w:rsidRPr="002369B3" w:rsidRDefault="00A51194" w:rsidP="008C3C78">
            <w:pPr>
              <w:pStyle w:val="TAC"/>
            </w:pPr>
          </w:p>
        </w:tc>
      </w:tr>
      <w:tr w:rsidR="00A51194" w:rsidRPr="002369B3" w14:paraId="13C086B5" w14:textId="77777777" w:rsidTr="008C3C78">
        <w:trPr>
          <w:cantSplit/>
          <w:jc w:val="center"/>
        </w:trPr>
        <w:tc>
          <w:tcPr>
            <w:tcW w:w="5623" w:type="dxa"/>
            <w:shd w:val="clear" w:color="auto" w:fill="auto"/>
          </w:tcPr>
          <w:p w14:paraId="3EA4C1AD" w14:textId="77777777" w:rsidR="00A51194" w:rsidRPr="00757077" w:rsidRDefault="00A51194" w:rsidP="008C3C78">
            <w:pPr>
              <w:pStyle w:val="TAL"/>
              <w:rPr>
                <w:bCs/>
              </w:rPr>
            </w:pPr>
            <w:r>
              <w:rPr>
                <w:bCs/>
              </w:rPr>
              <w:t>NW-TT port numbers</w:t>
            </w:r>
          </w:p>
        </w:tc>
        <w:tc>
          <w:tcPr>
            <w:tcW w:w="1559" w:type="dxa"/>
            <w:shd w:val="clear" w:color="auto" w:fill="auto"/>
          </w:tcPr>
          <w:p w14:paraId="51A6E75B" w14:textId="77777777" w:rsidR="00A51194" w:rsidRPr="002369B3" w:rsidRDefault="00A51194" w:rsidP="008C3C78">
            <w:pPr>
              <w:pStyle w:val="TAC"/>
            </w:pPr>
            <w:r>
              <w:t>R</w:t>
            </w:r>
          </w:p>
        </w:tc>
        <w:tc>
          <w:tcPr>
            <w:tcW w:w="2647" w:type="dxa"/>
            <w:shd w:val="clear" w:color="auto" w:fill="auto"/>
          </w:tcPr>
          <w:p w14:paraId="0B068247" w14:textId="77777777" w:rsidR="00A51194" w:rsidRPr="002369B3" w:rsidRDefault="00A51194" w:rsidP="008C3C78">
            <w:pPr>
              <w:pStyle w:val="TAC"/>
            </w:pPr>
          </w:p>
        </w:tc>
      </w:tr>
      <w:tr w:rsidR="00A51194" w:rsidRPr="002369B3" w14:paraId="57870C01" w14:textId="77777777" w:rsidTr="008C3C78">
        <w:trPr>
          <w:cantSplit/>
          <w:jc w:val="center"/>
        </w:trPr>
        <w:tc>
          <w:tcPr>
            <w:tcW w:w="5623" w:type="dxa"/>
            <w:shd w:val="clear" w:color="auto" w:fill="auto"/>
          </w:tcPr>
          <w:p w14:paraId="5BFC87F9" w14:textId="77777777" w:rsidR="00A51194" w:rsidRPr="002369B3" w:rsidRDefault="00A51194" w:rsidP="008C3C78">
            <w:pPr>
              <w:pStyle w:val="TAL"/>
              <w:rPr>
                <w:b/>
              </w:rPr>
            </w:pPr>
            <w:r>
              <w:rPr>
                <w:b/>
              </w:rPr>
              <w:t>Traffic forwarding information</w:t>
            </w:r>
          </w:p>
        </w:tc>
        <w:tc>
          <w:tcPr>
            <w:tcW w:w="1559" w:type="dxa"/>
            <w:shd w:val="clear" w:color="auto" w:fill="auto"/>
          </w:tcPr>
          <w:p w14:paraId="01F93A78" w14:textId="77777777" w:rsidR="00A51194" w:rsidRPr="002369B3" w:rsidRDefault="00A51194" w:rsidP="008C3C78">
            <w:pPr>
              <w:pStyle w:val="TAC"/>
            </w:pPr>
          </w:p>
        </w:tc>
        <w:tc>
          <w:tcPr>
            <w:tcW w:w="2647" w:type="dxa"/>
            <w:shd w:val="clear" w:color="auto" w:fill="auto"/>
          </w:tcPr>
          <w:p w14:paraId="5144CD5B" w14:textId="77777777" w:rsidR="00A51194" w:rsidRPr="002369B3" w:rsidRDefault="00A51194" w:rsidP="008C3C78">
            <w:pPr>
              <w:pStyle w:val="TAC"/>
            </w:pPr>
          </w:p>
        </w:tc>
      </w:tr>
      <w:tr w:rsidR="00A51194" w:rsidRPr="002369B3" w14:paraId="3A11D572" w14:textId="77777777" w:rsidTr="008C3C78">
        <w:trPr>
          <w:cantSplit/>
          <w:jc w:val="center"/>
        </w:trPr>
        <w:tc>
          <w:tcPr>
            <w:tcW w:w="5623" w:type="dxa"/>
            <w:shd w:val="clear" w:color="auto" w:fill="auto"/>
          </w:tcPr>
          <w:p w14:paraId="72E45B13" w14:textId="77777777" w:rsidR="00A51194" w:rsidRPr="00757077" w:rsidRDefault="00A51194" w:rsidP="008C3C78">
            <w:pPr>
              <w:pStyle w:val="TAL"/>
              <w:rPr>
                <w:bCs/>
              </w:rPr>
            </w:pPr>
            <w:r>
              <w:rPr>
                <w:bCs/>
              </w:rPr>
              <w:t>Static Filtering Entry (NOTE 3)</w:t>
            </w:r>
          </w:p>
        </w:tc>
        <w:tc>
          <w:tcPr>
            <w:tcW w:w="1559" w:type="dxa"/>
            <w:shd w:val="clear" w:color="auto" w:fill="auto"/>
          </w:tcPr>
          <w:p w14:paraId="3D86EA81" w14:textId="77777777" w:rsidR="00A51194" w:rsidRPr="002369B3" w:rsidRDefault="00A51194" w:rsidP="008C3C78">
            <w:pPr>
              <w:pStyle w:val="TAC"/>
            </w:pPr>
            <w:r>
              <w:t>RW</w:t>
            </w:r>
          </w:p>
        </w:tc>
        <w:tc>
          <w:tcPr>
            <w:tcW w:w="2647" w:type="dxa"/>
            <w:shd w:val="clear" w:color="auto" w:fill="auto"/>
          </w:tcPr>
          <w:p w14:paraId="7BDF216A" w14:textId="77777777" w:rsidR="00A51194" w:rsidRPr="002369B3" w:rsidRDefault="00A51194" w:rsidP="008C3C78">
            <w:pPr>
              <w:pStyle w:val="TAC"/>
            </w:pPr>
            <w:r>
              <w:t>IEEE Std 802.1Q [98] clause 8.8.1</w:t>
            </w:r>
          </w:p>
        </w:tc>
      </w:tr>
      <w:tr w:rsidR="00A51194" w:rsidRPr="002369B3" w14:paraId="526D990D" w14:textId="77777777" w:rsidTr="008C3C78">
        <w:trPr>
          <w:cantSplit/>
          <w:jc w:val="center"/>
        </w:trPr>
        <w:tc>
          <w:tcPr>
            <w:tcW w:w="5623" w:type="dxa"/>
            <w:shd w:val="clear" w:color="auto" w:fill="auto"/>
          </w:tcPr>
          <w:p w14:paraId="59364CA8" w14:textId="77777777" w:rsidR="00A51194" w:rsidRDefault="00A51194" w:rsidP="008C3C78">
            <w:pPr>
              <w:pStyle w:val="TAL"/>
              <w:rPr>
                <w:b/>
              </w:rPr>
            </w:pPr>
            <w:r>
              <w:rPr>
                <w:b/>
              </w:rPr>
              <w:t>General Neighbor discovery configuration</w:t>
            </w:r>
          </w:p>
          <w:p w14:paraId="1327A57F" w14:textId="77777777" w:rsidR="00A51194" w:rsidRPr="002369B3" w:rsidRDefault="00A51194" w:rsidP="008C3C78">
            <w:pPr>
              <w:pStyle w:val="TAL"/>
              <w:rPr>
                <w:b/>
              </w:rPr>
            </w:pPr>
            <w:r>
              <w:rPr>
                <w:b/>
              </w:rPr>
              <w:t>(NOTE 2)</w:t>
            </w:r>
          </w:p>
        </w:tc>
        <w:tc>
          <w:tcPr>
            <w:tcW w:w="1559" w:type="dxa"/>
            <w:shd w:val="clear" w:color="auto" w:fill="auto"/>
          </w:tcPr>
          <w:p w14:paraId="7304B228" w14:textId="77777777" w:rsidR="00A51194" w:rsidRPr="002369B3" w:rsidRDefault="00A51194" w:rsidP="008C3C78">
            <w:pPr>
              <w:pStyle w:val="TAC"/>
            </w:pPr>
          </w:p>
        </w:tc>
        <w:tc>
          <w:tcPr>
            <w:tcW w:w="2647" w:type="dxa"/>
            <w:shd w:val="clear" w:color="auto" w:fill="auto"/>
          </w:tcPr>
          <w:p w14:paraId="16338B24" w14:textId="77777777" w:rsidR="00A51194" w:rsidRPr="002369B3" w:rsidRDefault="00A51194" w:rsidP="008C3C78">
            <w:pPr>
              <w:pStyle w:val="TAC"/>
            </w:pPr>
          </w:p>
        </w:tc>
      </w:tr>
      <w:tr w:rsidR="00A51194" w:rsidRPr="002369B3" w14:paraId="1117FF03" w14:textId="77777777" w:rsidTr="008C3C78">
        <w:trPr>
          <w:cantSplit/>
          <w:jc w:val="center"/>
        </w:trPr>
        <w:tc>
          <w:tcPr>
            <w:tcW w:w="5623" w:type="dxa"/>
            <w:shd w:val="clear" w:color="auto" w:fill="auto"/>
          </w:tcPr>
          <w:p w14:paraId="519571AC" w14:textId="77777777" w:rsidR="00A51194" w:rsidRPr="00757077" w:rsidRDefault="00A51194" w:rsidP="008C3C78">
            <w:pPr>
              <w:pStyle w:val="TAL"/>
              <w:rPr>
                <w:bCs/>
              </w:rPr>
            </w:pPr>
            <w:r>
              <w:rPr>
                <w:bCs/>
              </w:rPr>
              <w:t>adminStatus</w:t>
            </w:r>
          </w:p>
        </w:tc>
        <w:tc>
          <w:tcPr>
            <w:tcW w:w="1559" w:type="dxa"/>
            <w:shd w:val="clear" w:color="auto" w:fill="auto"/>
          </w:tcPr>
          <w:p w14:paraId="6D36A72D" w14:textId="77777777" w:rsidR="00A51194" w:rsidRPr="002369B3" w:rsidRDefault="00A51194" w:rsidP="008C3C78">
            <w:pPr>
              <w:pStyle w:val="TAC"/>
            </w:pPr>
            <w:r>
              <w:t>RW</w:t>
            </w:r>
          </w:p>
        </w:tc>
        <w:tc>
          <w:tcPr>
            <w:tcW w:w="2647" w:type="dxa"/>
            <w:shd w:val="clear" w:color="auto" w:fill="auto"/>
          </w:tcPr>
          <w:p w14:paraId="64B8656D" w14:textId="77777777" w:rsidR="00A51194" w:rsidRPr="002369B3" w:rsidRDefault="00A51194" w:rsidP="008C3C78">
            <w:pPr>
              <w:pStyle w:val="TAC"/>
            </w:pPr>
            <w:r>
              <w:t>IEEE Std 802.1AB [97] clause 9.2.5.1</w:t>
            </w:r>
          </w:p>
        </w:tc>
      </w:tr>
      <w:tr w:rsidR="00A51194" w:rsidRPr="002369B3" w14:paraId="0676D8B0" w14:textId="77777777" w:rsidTr="008C3C78">
        <w:trPr>
          <w:cantSplit/>
          <w:jc w:val="center"/>
        </w:trPr>
        <w:tc>
          <w:tcPr>
            <w:tcW w:w="5623" w:type="dxa"/>
            <w:shd w:val="clear" w:color="auto" w:fill="auto"/>
          </w:tcPr>
          <w:p w14:paraId="609EC598" w14:textId="77777777" w:rsidR="00A51194" w:rsidRPr="00757077" w:rsidRDefault="00A51194" w:rsidP="008C3C78">
            <w:pPr>
              <w:pStyle w:val="TAL"/>
              <w:rPr>
                <w:bCs/>
              </w:rPr>
            </w:pPr>
            <w:r>
              <w:rPr>
                <w:bCs/>
              </w:rPr>
              <w:t>lldpV2LocChassisIdSubtype</w:t>
            </w:r>
          </w:p>
        </w:tc>
        <w:tc>
          <w:tcPr>
            <w:tcW w:w="1559" w:type="dxa"/>
            <w:shd w:val="clear" w:color="auto" w:fill="auto"/>
          </w:tcPr>
          <w:p w14:paraId="460F3834" w14:textId="77777777" w:rsidR="00A51194" w:rsidRPr="002369B3" w:rsidRDefault="00A51194" w:rsidP="008C3C78">
            <w:pPr>
              <w:pStyle w:val="TAC"/>
            </w:pPr>
            <w:r>
              <w:t>RW</w:t>
            </w:r>
          </w:p>
        </w:tc>
        <w:tc>
          <w:tcPr>
            <w:tcW w:w="2647" w:type="dxa"/>
            <w:shd w:val="clear" w:color="auto" w:fill="auto"/>
          </w:tcPr>
          <w:p w14:paraId="50EBF084" w14:textId="77777777" w:rsidR="00A51194" w:rsidRPr="002369B3" w:rsidRDefault="00A51194" w:rsidP="008C3C78">
            <w:pPr>
              <w:pStyle w:val="TAC"/>
            </w:pPr>
            <w:r>
              <w:t>IEEE Std 802.1AB [97] Table 11-2</w:t>
            </w:r>
          </w:p>
        </w:tc>
      </w:tr>
      <w:tr w:rsidR="00A51194" w:rsidRPr="002369B3" w14:paraId="3E6BA860" w14:textId="77777777" w:rsidTr="008C3C78">
        <w:trPr>
          <w:cantSplit/>
          <w:jc w:val="center"/>
        </w:trPr>
        <w:tc>
          <w:tcPr>
            <w:tcW w:w="5623" w:type="dxa"/>
            <w:shd w:val="clear" w:color="auto" w:fill="auto"/>
          </w:tcPr>
          <w:p w14:paraId="18639E86" w14:textId="77777777" w:rsidR="00A51194" w:rsidRPr="00757077" w:rsidRDefault="00A51194" w:rsidP="008C3C78">
            <w:pPr>
              <w:pStyle w:val="TAL"/>
              <w:rPr>
                <w:bCs/>
              </w:rPr>
            </w:pPr>
            <w:r>
              <w:rPr>
                <w:bCs/>
              </w:rPr>
              <w:t>lldpV2LocChassisId</w:t>
            </w:r>
          </w:p>
        </w:tc>
        <w:tc>
          <w:tcPr>
            <w:tcW w:w="1559" w:type="dxa"/>
            <w:shd w:val="clear" w:color="auto" w:fill="auto"/>
          </w:tcPr>
          <w:p w14:paraId="40C53234" w14:textId="77777777" w:rsidR="00A51194" w:rsidRPr="002369B3" w:rsidRDefault="00A51194" w:rsidP="008C3C78">
            <w:pPr>
              <w:pStyle w:val="TAC"/>
            </w:pPr>
            <w:r>
              <w:t>RW</w:t>
            </w:r>
          </w:p>
        </w:tc>
        <w:tc>
          <w:tcPr>
            <w:tcW w:w="2647" w:type="dxa"/>
            <w:shd w:val="clear" w:color="auto" w:fill="auto"/>
          </w:tcPr>
          <w:p w14:paraId="6823BF38" w14:textId="77777777" w:rsidR="00A51194" w:rsidRPr="002369B3" w:rsidRDefault="00A51194" w:rsidP="008C3C78">
            <w:pPr>
              <w:pStyle w:val="TAC"/>
            </w:pPr>
            <w:r>
              <w:t>IEEE Std 802.1AB [97] Table 11-2</w:t>
            </w:r>
          </w:p>
        </w:tc>
      </w:tr>
      <w:tr w:rsidR="00A51194" w:rsidRPr="002369B3" w14:paraId="05BD927F" w14:textId="77777777" w:rsidTr="008C3C78">
        <w:trPr>
          <w:cantSplit/>
          <w:jc w:val="center"/>
        </w:trPr>
        <w:tc>
          <w:tcPr>
            <w:tcW w:w="5623" w:type="dxa"/>
            <w:shd w:val="clear" w:color="auto" w:fill="auto"/>
          </w:tcPr>
          <w:p w14:paraId="43274D55" w14:textId="77777777" w:rsidR="00A51194" w:rsidRPr="00757077" w:rsidRDefault="00A51194" w:rsidP="008C3C78">
            <w:pPr>
              <w:pStyle w:val="TAL"/>
              <w:rPr>
                <w:bCs/>
              </w:rPr>
            </w:pPr>
            <w:r>
              <w:rPr>
                <w:bCs/>
              </w:rPr>
              <w:t>lldpV2MessageTxInterval</w:t>
            </w:r>
          </w:p>
        </w:tc>
        <w:tc>
          <w:tcPr>
            <w:tcW w:w="1559" w:type="dxa"/>
            <w:shd w:val="clear" w:color="auto" w:fill="auto"/>
          </w:tcPr>
          <w:p w14:paraId="55CE8347" w14:textId="77777777" w:rsidR="00A51194" w:rsidRDefault="00A51194" w:rsidP="008C3C78">
            <w:pPr>
              <w:pStyle w:val="TAC"/>
            </w:pPr>
            <w:r>
              <w:t>RW</w:t>
            </w:r>
          </w:p>
        </w:tc>
        <w:tc>
          <w:tcPr>
            <w:tcW w:w="2647" w:type="dxa"/>
            <w:shd w:val="clear" w:color="auto" w:fill="auto"/>
          </w:tcPr>
          <w:p w14:paraId="6E8F2CFB" w14:textId="77777777" w:rsidR="00A51194" w:rsidRPr="002369B3" w:rsidRDefault="00A51194" w:rsidP="008C3C78">
            <w:pPr>
              <w:pStyle w:val="TAC"/>
            </w:pPr>
            <w:r>
              <w:t>IEEE Std 802.1AB [97] Table 11-2</w:t>
            </w:r>
          </w:p>
        </w:tc>
      </w:tr>
      <w:tr w:rsidR="00A51194" w:rsidRPr="002369B3" w14:paraId="603447C7" w14:textId="77777777" w:rsidTr="008C3C78">
        <w:trPr>
          <w:cantSplit/>
          <w:jc w:val="center"/>
        </w:trPr>
        <w:tc>
          <w:tcPr>
            <w:tcW w:w="5623" w:type="dxa"/>
            <w:shd w:val="clear" w:color="auto" w:fill="auto"/>
          </w:tcPr>
          <w:p w14:paraId="54A9C89C" w14:textId="77777777" w:rsidR="00A51194" w:rsidRPr="00757077" w:rsidRDefault="00A51194" w:rsidP="008C3C78">
            <w:pPr>
              <w:pStyle w:val="TAL"/>
              <w:rPr>
                <w:bCs/>
              </w:rPr>
            </w:pPr>
            <w:r>
              <w:rPr>
                <w:bCs/>
              </w:rPr>
              <w:t>lldpV2MessageTxHoldMultiplier</w:t>
            </w:r>
          </w:p>
        </w:tc>
        <w:tc>
          <w:tcPr>
            <w:tcW w:w="1559" w:type="dxa"/>
            <w:shd w:val="clear" w:color="auto" w:fill="auto"/>
          </w:tcPr>
          <w:p w14:paraId="1081E48A" w14:textId="77777777" w:rsidR="00A51194" w:rsidRDefault="00A51194" w:rsidP="008C3C78">
            <w:pPr>
              <w:pStyle w:val="TAC"/>
            </w:pPr>
            <w:r>
              <w:t>RW</w:t>
            </w:r>
          </w:p>
        </w:tc>
        <w:tc>
          <w:tcPr>
            <w:tcW w:w="2647" w:type="dxa"/>
            <w:shd w:val="clear" w:color="auto" w:fill="auto"/>
          </w:tcPr>
          <w:p w14:paraId="622929C5" w14:textId="77777777" w:rsidR="00A51194" w:rsidRPr="002369B3" w:rsidRDefault="00A51194" w:rsidP="008C3C78">
            <w:pPr>
              <w:pStyle w:val="TAC"/>
            </w:pPr>
            <w:r>
              <w:t>IEEE Std 802.1AB [97] Table 11-2</w:t>
            </w:r>
          </w:p>
        </w:tc>
      </w:tr>
      <w:tr w:rsidR="00A51194" w:rsidRPr="002369B3" w14:paraId="5DCBDB35" w14:textId="77777777" w:rsidTr="008C3C78">
        <w:trPr>
          <w:cantSplit/>
          <w:jc w:val="center"/>
        </w:trPr>
        <w:tc>
          <w:tcPr>
            <w:tcW w:w="5623" w:type="dxa"/>
            <w:shd w:val="clear" w:color="auto" w:fill="auto"/>
          </w:tcPr>
          <w:p w14:paraId="50B275A2" w14:textId="77777777" w:rsidR="00A51194" w:rsidRPr="002369B3" w:rsidRDefault="00A51194" w:rsidP="008C3C78">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8C3C78">
            <w:pPr>
              <w:pStyle w:val="TAC"/>
            </w:pPr>
          </w:p>
        </w:tc>
        <w:tc>
          <w:tcPr>
            <w:tcW w:w="2647" w:type="dxa"/>
            <w:shd w:val="clear" w:color="auto" w:fill="auto"/>
          </w:tcPr>
          <w:p w14:paraId="62C5EAC1" w14:textId="77777777" w:rsidR="00A51194" w:rsidRPr="002369B3" w:rsidRDefault="00A51194" w:rsidP="008C3C78">
            <w:pPr>
              <w:pStyle w:val="TAC"/>
            </w:pPr>
          </w:p>
        </w:tc>
      </w:tr>
      <w:tr w:rsidR="00A51194" w:rsidRPr="002369B3" w14:paraId="3123AE7A" w14:textId="77777777" w:rsidTr="008C3C78">
        <w:trPr>
          <w:cantSplit/>
          <w:jc w:val="center"/>
        </w:trPr>
        <w:tc>
          <w:tcPr>
            <w:tcW w:w="5623" w:type="dxa"/>
            <w:shd w:val="clear" w:color="auto" w:fill="auto"/>
          </w:tcPr>
          <w:p w14:paraId="70A56C13" w14:textId="77777777" w:rsidR="00A51194" w:rsidRPr="002369B3" w:rsidRDefault="00A51194" w:rsidP="008C3C78">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8C3C78">
            <w:pPr>
              <w:pStyle w:val="TAC"/>
            </w:pPr>
          </w:p>
        </w:tc>
        <w:tc>
          <w:tcPr>
            <w:tcW w:w="2647" w:type="dxa"/>
            <w:shd w:val="clear" w:color="auto" w:fill="auto"/>
          </w:tcPr>
          <w:p w14:paraId="6D1747A0" w14:textId="77777777" w:rsidR="00A51194" w:rsidRPr="002369B3" w:rsidRDefault="00A51194" w:rsidP="008C3C78">
            <w:pPr>
              <w:pStyle w:val="TAC"/>
            </w:pPr>
          </w:p>
        </w:tc>
      </w:tr>
      <w:tr w:rsidR="00A51194" w:rsidRPr="002369B3" w14:paraId="78653D22" w14:textId="77777777" w:rsidTr="008C3C78">
        <w:trPr>
          <w:cantSplit/>
          <w:jc w:val="center"/>
        </w:trPr>
        <w:tc>
          <w:tcPr>
            <w:tcW w:w="5623" w:type="dxa"/>
            <w:shd w:val="clear" w:color="auto" w:fill="auto"/>
          </w:tcPr>
          <w:p w14:paraId="40E940C8" w14:textId="77777777" w:rsidR="00A51194" w:rsidRPr="00757077" w:rsidRDefault="00A51194" w:rsidP="008C3C78">
            <w:pPr>
              <w:pStyle w:val="TAL"/>
              <w:rPr>
                <w:bCs/>
              </w:rPr>
            </w:pPr>
            <w:r>
              <w:rPr>
                <w:bCs/>
              </w:rPr>
              <w:t>&gt;&gt; DS-TT port number</w:t>
            </w:r>
          </w:p>
        </w:tc>
        <w:tc>
          <w:tcPr>
            <w:tcW w:w="1559" w:type="dxa"/>
            <w:shd w:val="clear" w:color="auto" w:fill="auto"/>
          </w:tcPr>
          <w:p w14:paraId="4F6716EA" w14:textId="77777777" w:rsidR="00A51194" w:rsidRPr="002369B3" w:rsidRDefault="00A51194" w:rsidP="008C3C78">
            <w:pPr>
              <w:pStyle w:val="TAC"/>
            </w:pPr>
            <w:r>
              <w:t>RW</w:t>
            </w:r>
          </w:p>
        </w:tc>
        <w:tc>
          <w:tcPr>
            <w:tcW w:w="2647" w:type="dxa"/>
            <w:shd w:val="clear" w:color="auto" w:fill="auto"/>
          </w:tcPr>
          <w:p w14:paraId="40E6FC2E" w14:textId="77777777" w:rsidR="00A51194" w:rsidRPr="002369B3" w:rsidRDefault="00A51194" w:rsidP="008C3C78">
            <w:pPr>
              <w:pStyle w:val="TAC"/>
            </w:pPr>
          </w:p>
        </w:tc>
      </w:tr>
      <w:tr w:rsidR="00A51194" w:rsidRPr="002369B3" w14:paraId="47F4B9A7" w14:textId="77777777" w:rsidTr="008C3C78">
        <w:trPr>
          <w:cantSplit/>
          <w:jc w:val="center"/>
        </w:trPr>
        <w:tc>
          <w:tcPr>
            <w:tcW w:w="5623" w:type="dxa"/>
            <w:shd w:val="clear" w:color="auto" w:fill="auto"/>
          </w:tcPr>
          <w:p w14:paraId="5EE74C0B" w14:textId="77777777" w:rsidR="00A51194" w:rsidRDefault="00A51194" w:rsidP="008C3C78">
            <w:pPr>
              <w:pStyle w:val="TAL"/>
              <w:rPr>
                <w:bCs/>
              </w:rPr>
            </w:pPr>
            <w:r>
              <w:rPr>
                <w:bCs/>
              </w:rPr>
              <w:t>&gt;&gt; lldpV2LocPortIdSubtype</w:t>
            </w:r>
          </w:p>
        </w:tc>
        <w:tc>
          <w:tcPr>
            <w:tcW w:w="1559" w:type="dxa"/>
            <w:shd w:val="clear" w:color="auto" w:fill="auto"/>
          </w:tcPr>
          <w:p w14:paraId="6A5D243A" w14:textId="77777777" w:rsidR="00A51194" w:rsidRPr="002369B3" w:rsidRDefault="00A51194" w:rsidP="008C3C78">
            <w:pPr>
              <w:pStyle w:val="TAC"/>
            </w:pPr>
            <w:r>
              <w:t>RW</w:t>
            </w:r>
          </w:p>
        </w:tc>
        <w:tc>
          <w:tcPr>
            <w:tcW w:w="2647" w:type="dxa"/>
            <w:shd w:val="clear" w:color="auto" w:fill="auto"/>
          </w:tcPr>
          <w:p w14:paraId="1243A3EF" w14:textId="77777777" w:rsidR="00A51194" w:rsidRPr="002369B3" w:rsidRDefault="00A51194" w:rsidP="008C3C78">
            <w:pPr>
              <w:pStyle w:val="TAC"/>
            </w:pPr>
            <w:r>
              <w:t>IEEE Std 802.1AB [97] Table 11-2</w:t>
            </w:r>
          </w:p>
        </w:tc>
      </w:tr>
      <w:tr w:rsidR="00A51194" w:rsidRPr="002369B3" w14:paraId="0CCAB172" w14:textId="77777777" w:rsidTr="008C3C78">
        <w:trPr>
          <w:cantSplit/>
          <w:jc w:val="center"/>
        </w:trPr>
        <w:tc>
          <w:tcPr>
            <w:tcW w:w="5623" w:type="dxa"/>
            <w:shd w:val="clear" w:color="auto" w:fill="auto"/>
          </w:tcPr>
          <w:p w14:paraId="12830D7E" w14:textId="77777777" w:rsidR="00A51194" w:rsidRDefault="00A51194" w:rsidP="008C3C78">
            <w:pPr>
              <w:pStyle w:val="TAL"/>
              <w:rPr>
                <w:bCs/>
              </w:rPr>
            </w:pPr>
            <w:r>
              <w:rPr>
                <w:bCs/>
              </w:rPr>
              <w:t>&gt;&gt; lldpV2LocPortId</w:t>
            </w:r>
          </w:p>
        </w:tc>
        <w:tc>
          <w:tcPr>
            <w:tcW w:w="1559" w:type="dxa"/>
            <w:shd w:val="clear" w:color="auto" w:fill="auto"/>
          </w:tcPr>
          <w:p w14:paraId="48A95BBC" w14:textId="77777777" w:rsidR="00A51194" w:rsidRDefault="00A51194" w:rsidP="008C3C78">
            <w:pPr>
              <w:pStyle w:val="TAC"/>
            </w:pPr>
            <w:r>
              <w:t>RW</w:t>
            </w:r>
          </w:p>
        </w:tc>
        <w:tc>
          <w:tcPr>
            <w:tcW w:w="2647" w:type="dxa"/>
            <w:shd w:val="clear" w:color="auto" w:fill="auto"/>
          </w:tcPr>
          <w:p w14:paraId="243127A5" w14:textId="77777777" w:rsidR="00A51194" w:rsidRPr="002369B3" w:rsidRDefault="00A51194" w:rsidP="008C3C78">
            <w:pPr>
              <w:pStyle w:val="TAC"/>
            </w:pPr>
            <w:r>
              <w:t>IEEE Std 802.1AB [97] Table 11-2</w:t>
            </w:r>
          </w:p>
        </w:tc>
      </w:tr>
      <w:tr w:rsidR="00A51194" w:rsidRPr="002369B3" w14:paraId="35FEEED1" w14:textId="77777777" w:rsidTr="008C3C78">
        <w:trPr>
          <w:cantSplit/>
          <w:jc w:val="center"/>
        </w:trPr>
        <w:tc>
          <w:tcPr>
            <w:tcW w:w="5623" w:type="dxa"/>
            <w:shd w:val="clear" w:color="auto" w:fill="auto"/>
          </w:tcPr>
          <w:p w14:paraId="57062759" w14:textId="77777777" w:rsidR="00A51194" w:rsidRDefault="00A51194" w:rsidP="008C3C78">
            <w:pPr>
              <w:pStyle w:val="TAL"/>
              <w:rPr>
                <w:b/>
              </w:rPr>
            </w:pPr>
            <w:r>
              <w:rPr>
                <w:b/>
              </w:rPr>
              <w:t>Discovered neighbor information for DS-TT ports</w:t>
            </w:r>
          </w:p>
          <w:p w14:paraId="22205F5F" w14:textId="77777777" w:rsidR="00A51194" w:rsidRPr="002369B3" w:rsidRDefault="00A51194" w:rsidP="008C3C78">
            <w:pPr>
              <w:pStyle w:val="TAL"/>
              <w:rPr>
                <w:b/>
              </w:rPr>
            </w:pPr>
            <w:r>
              <w:rPr>
                <w:b/>
              </w:rPr>
              <w:t>(NOTE 4)</w:t>
            </w:r>
          </w:p>
        </w:tc>
        <w:tc>
          <w:tcPr>
            <w:tcW w:w="1559" w:type="dxa"/>
            <w:shd w:val="clear" w:color="auto" w:fill="auto"/>
          </w:tcPr>
          <w:p w14:paraId="4EF7716A" w14:textId="77777777" w:rsidR="00A51194" w:rsidRPr="002369B3" w:rsidRDefault="00A51194" w:rsidP="008C3C78">
            <w:pPr>
              <w:pStyle w:val="TAC"/>
            </w:pPr>
          </w:p>
        </w:tc>
        <w:tc>
          <w:tcPr>
            <w:tcW w:w="2647" w:type="dxa"/>
            <w:shd w:val="clear" w:color="auto" w:fill="auto"/>
          </w:tcPr>
          <w:p w14:paraId="05C6C84D" w14:textId="77777777" w:rsidR="00A51194" w:rsidRPr="002369B3" w:rsidRDefault="00A51194" w:rsidP="008C3C78">
            <w:pPr>
              <w:pStyle w:val="TAC"/>
            </w:pPr>
          </w:p>
        </w:tc>
      </w:tr>
      <w:tr w:rsidR="00A51194" w:rsidRPr="002369B3" w14:paraId="0BEF7FC7" w14:textId="77777777" w:rsidTr="008C3C78">
        <w:trPr>
          <w:cantSplit/>
          <w:jc w:val="center"/>
        </w:trPr>
        <w:tc>
          <w:tcPr>
            <w:tcW w:w="5623" w:type="dxa"/>
            <w:shd w:val="clear" w:color="auto" w:fill="auto"/>
          </w:tcPr>
          <w:p w14:paraId="101C8E49" w14:textId="77777777" w:rsidR="00A51194" w:rsidRDefault="00A51194" w:rsidP="008C3C78">
            <w:pPr>
              <w:pStyle w:val="TAL"/>
              <w:rPr>
                <w:b/>
              </w:rPr>
            </w:pPr>
            <w:r>
              <w:rPr>
                <w:b/>
              </w:rPr>
              <w:t>&gt;Discovered neighbor information for each DS-TT port</w:t>
            </w:r>
          </w:p>
          <w:p w14:paraId="328B4F80" w14:textId="77777777" w:rsidR="00A51194" w:rsidRPr="002369B3" w:rsidRDefault="00A51194" w:rsidP="008C3C78">
            <w:pPr>
              <w:pStyle w:val="TAL"/>
              <w:rPr>
                <w:b/>
              </w:rPr>
            </w:pPr>
            <w:r>
              <w:rPr>
                <w:b/>
              </w:rPr>
              <w:t>(NOTE 4)</w:t>
            </w:r>
          </w:p>
        </w:tc>
        <w:tc>
          <w:tcPr>
            <w:tcW w:w="1559" w:type="dxa"/>
            <w:shd w:val="clear" w:color="auto" w:fill="auto"/>
          </w:tcPr>
          <w:p w14:paraId="2575B832" w14:textId="77777777" w:rsidR="00A51194" w:rsidRPr="002369B3" w:rsidRDefault="00A51194" w:rsidP="008C3C78">
            <w:pPr>
              <w:pStyle w:val="TAC"/>
            </w:pPr>
          </w:p>
        </w:tc>
        <w:tc>
          <w:tcPr>
            <w:tcW w:w="2647" w:type="dxa"/>
            <w:shd w:val="clear" w:color="auto" w:fill="auto"/>
          </w:tcPr>
          <w:p w14:paraId="30280FB6" w14:textId="77777777" w:rsidR="00A51194" w:rsidRPr="002369B3" w:rsidRDefault="00A51194" w:rsidP="008C3C78">
            <w:pPr>
              <w:pStyle w:val="TAC"/>
            </w:pPr>
          </w:p>
        </w:tc>
      </w:tr>
      <w:tr w:rsidR="00A51194" w:rsidRPr="002369B3" w14:paraId="73575D1F" w14:textId="77777777" w:rsidTr="008C3C78">
        <w:trPr>
          <w:cantSplit/>
          <w:jc w:val="center"/>
        </w:trPr>
        <w:tc>
          <w:tcPr>
            <w:tcW w:w="5623" w:type="dxa"/>
            <w:shd w:val="clear" w:color="auto" w:fill="auto"/>
          </w:tcPr>
          <w:p w14:paraId="7E05B3C8" w14:textId="77777777" w:rsidR="00A51194" w:rsidRPr="00757077" w:rsidRDefault="00A51194" w:rsidP="008C3C78">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8C3C78">
            <w:pPr>
              <w:pStyle w:val="TAC"/>
            </w:pPr>
            <w:r w:rsidRPr="00C3477D">
              <w:rPr>
                <w:lang w:val="en-US"/>
              </w:rPr>
              <w:t>R</w:t>
            </w:r>
          </w:p>
        </w:tc>
        <w:tc>
          <w:tcPr>
            <w:tcW w:w="2647" w:type="dxa"/>
            <w:shd w:val="clear" w:color="auto" w:fill="auto"/>
          </w:tcPr>
          <w:p w14:paraId="0C494E8E" w14:textId="77777777" w:rsidR="00A51194" w:rsidRPr="002369B3" w:rsidRDefault="00A51194" w:rsidP="008C3C78">
            <w:pPr>
              <w:pStyle w:val="TAC"/>
            </w:pPr>
          </w:p>
        </w:tc>
      </w:tr>
      <w:tr w:rsidR="00A51194" w:rsidRPr="002369B3" w14:paraId="2FABA8EF" w14:textId="77777777" w:rsidTr="008C3C78">
        <w:trPr>
          <w:cantSplit/>
          <w:jc w:val="center"/>
        </w:trPr>
        <w:tc>
          <w:tcPr>
            <w:tcW w:w="5623" w:type="dxa"/>
            <w:shd w:val="clear" w:color="auto" w:fill="auto"/>
          </w:tcPr>
          <w:p w14:paraId="799C6FA9" w14:textId="77777777" w:rsidR="00A51194" w:rsidRDefault="00A51194" w:rsidP="008C3C78">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8C3C78">
            <w:pPr>
              <w:pStyle w:val="TAC"/>
            </w:pPr>
            <w:r w:rsidRPr="00C3477D">
              <w:rPr>
                <w:lang w:val="en-US"/>
              </w:rPr>
              <w:t>R</w:t>
            </w:r>
          </w:p>
        </w:tc>
        <w:tc>
          <w:tcPr>
            <w:tcW w:w="2647" w:type="dxa"/>
            <w:shd w:val="clear" w:color="auto" w:fill="auto"/>
          </w:tcPr>
          <w:p w14:paraId="7167A180" w14:textId="77777777" w:rsidR="00A51194" w:rsidRPr="002369B3" w:rsidRDefault="00A51194" w:rsidP="008C3C78">
            <w:pPr>
              <w:pStyle w:val="TAC"/>
            </w:pPr>
            <w:r>
              <w:t>IEEE Std 802.1AB [97] Table 11-2</w:t>
            </w:r>
          </w:p>
        </w:tc>
      </w:tr>
      <w:tr w:rsidR="00A51194" w:rsidRPr="002369B3" w14:paraId="54BA0739" w14:textId="77777777" w:rsidTr="008C3C78">
        <w:trPr>
          <w:cantSplit/>
          <w:jc w:val="center"/>
        </w:trPr>
        <w:tc>
          <w:tcPr>
            <w:tcW w:w="5623" w:type="dxa"/>
            <w:shd w:val="clear" w:color="auto" w:fill="auto"/>
          </w:tcPr>
          <w:p w14:paraId="677C9A62" w14:textId="77777777" w:rsidR="00A51194" w:rsidRDefault="00A51194" w:rsidP="008C3C78">
            <w:pPr>
              <w:pStyle w:val="TAL"/>
              <w:rPr>
                <w:bCs/>
              </w:rPr>
            </w:pPr>
            <w:r w:rsidRPr="00C3477D">
              <w:t>&gt;&gt; lldpV2RemChassisId</w:t>
            </w:r>
          </w:p>
        </w:tc>
        <w:tc>
          <w:tcPr>
            <w:tcW w:w="1559" w:type="dxa"/>
            <w:shd w:val="clear" w:color="auto" w:fill="auto"/>
          </w:tcPr>
          <w:p w14:paraId="323B9F55" w14:textId="77777777" w:rsidR="00A51194" w:rsidRDefault="00A51194" w:rsidP="008C3C78">
            <w:pPr>
              <w:pStyle w:val="TAC"/>
            </w:pPr>
            <w:r w:rsidRPr="00C3477D">
              <w:rPr>
                <w:lang w:val="en-US"/>
              </w:rPr>
              <w:t>R</w:t>
            </w:r>
          </w:p>
        </w:tc>
        <w:tc>
          <w:tcPr>
            <w:tcW w:w="2647" w:type="dxa"/>
            <w:shd w:val="clear" w:color="auto" w:fill="auto"/>
          </w:tcPr>
          <w:p w14:paraId="345C51C7" w14:textId="77777777" w:rsidR="00A51194" w:rsidRPr="002369B3" w:rsidRDefault="00A51194" w:rsidP="008C3C78">
            <w:pPr>
              <w:pStyle w:val="TAC"/>
            </w:pPr>
            <w:r>
              <w:t>IEEE Std 802.1AB [97] Table 11-2</w:t>
            </w:r>
          </w:p>
        </w:tc>
      </w:tr>
      <w:tr w:rsidR="00A51194" w:rsidRPr="002369B3" w14:paraId="617C3001" w14:textId="77777777" w:rsidTr="008C3C78">
        <w:trPr>
          <w:cantSplit/>
          <w:jc w:val="center"/>
        </w:trPr>
        <w:tc>
          <w:tcPr>
            <w:tcW w:w="5623" w:type="dxa"/>
            <w:shd w:val="clear" w:color="auto" w:fill="auto"/>
          </w:tcPr>
          <w:p w14:paraId="7FB3FDEE" w14:textId="77777777" w:rsidR="00A51194" w:rsidRPr="00C3477D" w:rsidRDefault="00A51194" w:rsidP="008C3C78">
            <w:pPr>
              <w:pStyle w:val="TAL"/>
            </w:pPr>
            <w:r w:rsidRPr="00C3477D">
              <w:t>&gt;&gt; lldpV2RemPortIdSubtype</w:t>
            </w:r>
          </w:p>
        </w:tc>
        <w:tc>
          <w:tcPr>
            <w:tcW w:w="1559" w:type="dxa"/>
            <w:shd w:val="clear" w:color="auto" w:fill="auto"/>
          </w:tcPr>
          <w:p w14:paraId="372186B4" w14:textId="77777777" w:rsidR="00A51194" w:rsidRPr="00C3477D" w:rsidRDefault="00A51194" w:rsidP="008C3C78">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8C3C78">
            <w:pPr>
              <w:pStyle w:val="TAC"/>
            </w:pPr>
            <w:r>
              <w:t>IEEE Std 802.1AB [97] Table 11-2</w:t>
            </w:r>
          </w:p>
        </w:tc>
      </w:tr>
      <w:tr w:rsidR="00A51194" w:rsidRPr="002369B3" w14:paraId="692D3F03" w14:textId="77777777" w:rsidTr="008C3C78">
        <w:trPr>
          <w:cantSplit/>
          <w:jc w:val="center"/>
        </w:trPr>
        <w:tc>
          <w:tcPr>
            <w:tcW w:w="5623" w:type="dxa"/>
            <w:shd w:val="clear" w:color="auto" w:fill="auto"/>
          </w:tcPr>
          <w:p w14:paraId="744A8E9F" w14:textId="77777777" w:rsidR="00A51194" w:rsidRPr="00C3477D" w:rsidRDefault="00A51194" w:rsidP="008C3C78">
            <w:pPr>
              <w:pStyle w:val="TAL"/>
            </w:pPr>
            <w:r w:rsidRPr="00C3477D">
              <w:t>&gt;&gt; lldpV2RemPortId</w:t>
            </w:r>
          </w:p>
        </w:tc>
        <w:tc>
          <w:tcPr>
            <w:tcW w:w="1559" w:type="dxa"/>
            <w:shd w:val="clear" w:color="auto" w:fill="auto"/>
          </w:tcPr>
          <w:p w14:paraId="6B4E580E" w14:textId="77777777" w:rsidR="00A51194" w:rsidRPr="00C3477D" w:rsidRDefault="00A51194" w:rsidP="008C3C78">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8C3C78">
            <w:pPr>
              <w:pStyle w:val="TAC"/>
            </w:pPr>
            <w:r>
              <w:t>IEEE Std 802.1AB [97] Table 11-2</w:t>
            </w:r>
          </w:p>
        </w:tc>
      </w:tr>
      <w:tr w:rsidR="00A51194" w:rsidRPr="002369B3" w14:paraId="5C2883D2" w14:textId="77777777" w:rsidTr="008C3C78">
        <w:trPr>
          <w:cantSplit/>
          <w:jc w:val="center"/>
        </w:trPr>
        <w:tc>
          <w:tcPr>
            <w:tcW w:w="5623" w:type="dxa"/>
            <w:shd w:val="clear" w:color="auto" w:fill="auto"/>
          </w:tcPr>
          <w:p w14:paraId="07D744D6" w14:textId="77777777" w:rsidR="00A51194" w:rsidRPr="00C3477D" w:rsidRDefault="00A51194" w:rsidP="008C3C78">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8C3C78">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8C3C78">
            <w:pPr>
              <w:pStyle w:val="TAC"/>
            </w:pPr>
            <w:r>
              <w:t>IEEE Std 802.1AB [97] clause 8.5.4.1</w:t>
            </w:r>
          </w:p>
        </w:tc>
      </w:tr>
      <w:tr w:rsidR="00A51194" w:rsidRPr="002369B3" w14:paraId="4CC353AD" w14:textId="77777777" w:rsidTr="008C3C78">
        <w:trPr>
          <w:cantSplit/>
          <w:jc w:val="center"/>
        </w:trPr>
        <w:tc>
          <w:tcPr>
            <w:tcW w:w="5623" w:type="dxa"/>
            <w:shd w:val="clear" w:color="auto" w:fill="auto"/>
          </w:tcPr>
          <w:p w14:paraId="1955EA08" w14:textId="77777777" w:rsidR="00A51194" w:rsidRPr="000172EF" w:rsidRDefault="00A51194" w:rsidP="008C3C78">
            <w:pPr>
              <w:pStyle w:val="TAL"/>
              <w:rPr>
                <w:b/>
              </w:rPr>
            </w:pPr>
            <w:r>
              <w:rPr>
                <w:b/>
              </w:rPr>
              <w:t>Stream Parameters (NOTE 5)</w:t>
            </w:r>
          </w:p>
        </w:tc>
        <w:tc>
          <w:tcPr>
            <w:tcW w:w="1559" w:type="dxa"/>
            <w:shd w:val="clear" w:color="auto" w:fill="auto"/>
          </w:tcPr>
          <w:p w14:paraId="0FFFE71D" w14:textId="77777777" w:rsidR="00A51194" w:rsidRPr="002369B3" w:rsidRDefault="00A51194" w:rsidP="008C3C78">
            <w:pPr>
              <w:pStyle w:val="TAC"/>
            </w:pPr>
          </w:p>
        </w:tc>
        <w:tc>
          <w:tcPr>
            <w:tcW w:w="2647" w:type="dxa"/>
            <w:shd w:val="clear" w:color="auto" w:fill="auto"/>
          </w:tcPr>
          <w:p w14:paraId="6751EB78" w14:textId="77777777" w:rsidR="00A51194" w:rsidRPr="002369B3" w:rsidRDefault="00A51194" w:rsidP="008C3C78">
            <w:pPr>
              <w:pStyle w:val="TAC"/>
            </w:pPr>
          </w:p>
        </w:tc>
      </w:tr>
      <w:tr w:rsidR="00A51194" w:rsidRPr="002369B3" w14:paraId="4F2F56EE" w14:textId="77777777" w:rsidTr="008C3C78">
        <w:trPr>
          <w:cantSplit/>
          <w:jc w:val="center"/>
        </w:trPr>
        <w:tc>
          <w:tcPr>
            <w:tcW w:w="5623" w:type="dxa"/>
            <w:shd w:val="clear" w:color="auto" w:fill="auto"/>
          </w:tcPr>
          <w:p w14:paraId="7C6E0210" w14:textId="77777777" w:rsidR="00A51194" w:rsidRPr="00757077" w:rsidRDefault="00A51194" w:rsidP="008C3C78">
            <w:pPr>
              <w:pStyle w:val="TAL"/>
              <w:rPr>
                <w:bCs/>
              </w:rPr>
            </w:pPr>
            <w:r>
              <w:t>MaxStreamFilterInstances</w:t>
            </w:r>
          </w:p>
        </w:tc>
        <w:tc>
          <w:tcPr>
            <w:tcW w:w="1559" w:type="dxa"/>
            <w:shd w:val="clear" w:color="auto" w:fill="auto"/>
          </w:tcPr>
          <w:p w14:paraId="2352276F" w14:textId="77777777" w:rsidR="00A51194" w:rsidRPr="002369B3" w:rsidRDefault="00A51194" w:rsidP="008C3C78">
            <w:pPr>
              <w:pStyle w:val="TAC"/>
            </w:pPr>
            <w:r w:rsidRPr="00C3477D">
              <w:rPr>
                <w:lang w:val="en-US"/>
              </w:rPr>
              <w:t>R</w:t>
            </w:r>
          </w:p>
        </w:tc>
        <w:tc>
          <w:tcPr>
            <w:tcW w:w="2647" w:type="dxa"/>
            <w:shd w:val="clear" w:color="auto" w:fill="auto"/>
          </w:tcPr>
          <w:p w14:paraId="21BF9E79" w14:textId="77777777" w:rsidR="00A51194" w:rsidRPr="002369B3" w:rsidRDefault="00A51194" w:rsidP="008C3C78">
            <w:pPr>
              <w:pStyle w:val="TAC"/>
            </w:pPr>
            <w:r>
              <w:t>IEEE Std 802.1Q [98]</w:t>
            </w:r>
          </w:p>
        </w:tc>
      </w:tr>
      <w:tr w:rsidR="00A51194" w:rsidRPr="002369B3" w14:paraId="54C23DD0" w14:textId="77777777" w:rsidTr="008C3C78">
        <w:trPr>
          <w:cantSplit/>
          <w:jc w:val="center"/>
        </w:trPr>
        <w:tc>
          <w:tcPr>
            <w:tcW w:w="5623" w:type="dxa"/>
            <w:shd w:val="clear" w:color="auto" w:fill="auto"/>
          </w:tcPr>
          <w:p w14:paraId="6626D388" w14:textId="77777777" w:rsidR="00A51194" w:rsidRDefault="00A51194" w:rsidP="008C3C78">
            <w:pPr>
              <w:pStyle w:val="TAL"/>
              <w:rPr>
                <w:bCs/>
              </w:rPr>
            </w:pPr>
            <w:r>
              <w:t>MaxStreamGateInstances</w:t>
            </w:r>
          </w:p>
        </w:tc>
        <w:tc>
          <w:tcPr>
            <w:tcW w:w="1559" w:type="dxa"/>
            <w:shd w:val="clear" w:color="auto" w:fill="auto"/>
          </w:tcPr>
          <w:p w14:paraId="7A8DF7E5" w14:textId="77777777" w:rsidR="00A51194" w:rsidRPr="002369B3" w:rsidRDefault="00A51194" w:rsidP="008C3C78">
            <w:pPr>
              <w:pStyle w:val="TAC"/>
            </w:pPr>
            <w:r w:rsidRPr="00C3477D">
              <w:rPr>
                <w:lang w:val="en-US"/>
              </w:rPr>
              <w:t>R</w:t>
            </w:r>
          </w:p>
        </w:tc>
        <w:tc>
          <w:tcPr>
            <w:tcW w:w="2647" w:type="dxa"/>
            <w:shd w:val="clear" w:color="auto" w:fill="auto"/>
          </w:tcPr>
          <w:p w14:paraId="336C172F" w14:textId="77777777" w:rsidR="00A51194" w:rsidRPr="002369B3" w:rsidRDefault="00A51194" w:rsidP="008C3C78">
            <w:pPr>
              <w:pStyle w:val="TAC"/>
            </w:pPr>
            <w:r>
              <w:t>IEEE Std 802.1Q [98]</w:t>
            </w:r>
          </w:p>
        </w:tc>
      </w:tr>
      <w:tr w:rsidR="00A51194" w:rsidRPr="002369B3" w14:paraId="234A1468" w14:textId="77777777" w:rsidTr="008C3C78">
        <w:trPr>
          <w:cantSplit/>
          <w:jc w:val="center"/>
        </w:trPr>
        <w:tc>
          <w:tcPr>
            <w:tcW w:w="5623" w:type="dxa"/>
            <w:shd w:val="clear" w:color="auto" w:fill="auto"/>
          </w:tcPr>
          <w:p w14:paraId="3ACA494D" w14:textId="77777777" w:rsidR="00A51194" w:rsidRDefault="00A51194" w:rsidP="008C3C78">
            <w:pPr>
              <w:pStyle w:val="TAL"/>
              <w:rPr>
                <w:bCs/>
              </w:rPr>
            </w:pPr>
            <w:r>
              <w:t>MaxFlowMeterInstances</w:t>
            </w:r>
          </w:p>
        </w:tc>
        <w:tc>
          <w:tcPr>
            <w:tcW w:w="1559" w:type="dxa"/>
            <w:shd w:val="clear" w:color="auto" w:fill="auto"/>
          </w:tcPr>
          <w:p w14:paraId="7D6AE8A9" w14:textId="77777777" w:rsidR="00A51194" w:rsidRDefault="00A51194" w:rsidP="008C3C78">
            <w:pPr>
              <w:pStyle w:val="TAC"/>
            </w:pPr>
            <w:r w:rsidRPr="00C3477D">
              <w:rPr>
                <w:lang w:val="en-US"/>
              </w:rPr>
              <w:t>R</w:t>
            </w:r>
          </w:p>
        </w:tc>
        <w:tc>
          <w:tcPr>
            <w:tcW w:w="2647" w:type="dxa"/>
            <w:shd w:val="clear" w:color="auto" w:fill="auto"/>
          </w:tcPr>
          <w:p w14:paraId="096C857F" w14:textId="77777777" w:rsidR="00A51194" w:rsidRPr="002369B3" w:rsidRDefault="00A51194" w:rsidP="008C3C78">
            <w:pPr>
              <w:pStyle w:val="TAC"/>
            </w:pPr>
            <w:r>
              <w:t>IEEE Std 802.1Q [98]</w:t>
            </w:r>
          </w:p>
        </w:tc>
      </w:tr>
      <w:tr w:rsidR="00A51194" w:rsidRPr="002369B3" w14:paraId="06562433" w14:textId="77777777" w:rsidTr="008C3C78">
        <w:trPr>
          <w:cantSplit/>
          <w:jc w:val="center"/>
        </w:trPr>
        <w:tc>
          <w:tcPr>
            <w:tcW w:w="5623" w:type="dxa"/>
            <w:shd w:val="clear" w:color="auto" w:fill="auto"/>
          </w:tcPr>
          <w:p w14:paraId="6BFDA741" w14:textId="77777777" w:rsidR="00A51194" w:rsidRPr="00C3477D" w:rsidRDefault="00A51194" w:rsidP="008C3C78">
            <w:pPr>
              <w:pStyle w:val="TAL"/>
            </w:pPr>
            <w:r>
              <w:t>SupportedListMax</w:t>
            </w:r>
          </w:p>
        </w:tc>
        <w:tc>
          <w:tcPr>
            <w:tcW w:w="1559" w:type="dxa"/>
            <w:shd w:val="clear" w:color="auto" w:fill="auto"/>
          </w:tcPr>
          <w:p w14:paraId="7D0661C5" w14:textId="77777777" w:rsidR="00A51194" w:rsidRPr="00C3477D" w:rsidRDefault="00A51194" w:rsidP="008C3C78">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8C3C78">
            <w:pPr>
              <w:pStyle w:val="TAC"/>
            </w:pPr>
            <w:r>
              <w:t>IEEE Std 802.1Q [98]</w:t>
            </w:r>
          </w:p>
        </w:tc>
      </w:tr>
      <w:tr w:rsidR="00A51194" w:rsidRPr="002369B3" w14:paraId="37E6F09E" w14:textId="77777777" w:rsidTr="008C3C78">
        <w:trPr>
          <w:cantSplit/>
          <w:jc w:val="center"/>
        </w:trPr>
        <w:tc>
          <w:tcPr>
            <w:tcW w:w="5623" w:type="dxa"/>
            <w:shd w:val="clear" w:color="auto" w:fill="auto"/>
          </w:tcPr>
          <w:p w14:paraId="31B76676" w14:textId="77777777" w:rsidR="00A51194" w:rsidRDefault="00A51194" w:rsidP="008C3C78">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8C3C78">
            <w:pPr>
              <w:pStyle w:val="TAC"/>
              <w:rPr>
                <w:lang w:val="en-US"/>
              </w:rPr>
            </w:pPr>
          </w:p>
        </w:tc>
        <w:tc>
          <w:tcPr>
            <w:tcW w:w="2647" w:type="dxa"/>
            <w:shd w:val="clear" w:color="auto" w:fill="auto"/>
          </w:tcPr>
          <w:p w14:paraId="02F97AC1" w14:textId="77777777" w:rsidR="00A51194" w:rsidRDefault="00A51194" w:rsidP="008C3C78">
            <w:pPr>
              <w:pStyle w:val="TAC"/>
            </w:pPr>
          </w:p>
        </w:tc>
      </w:tr>
      <w:tr w:rsidR="00A51194" w:rsidRPr="002369B3" w14:paraId="3DB9589D" w14:textId="77777777" w:rsidTr="008C3C78">
        <w:trPr>
          <w:cantSplit/>
          <w:jc w:val="center"/>
        </w:trPr>
        <w:tc>
          <w:tcPr>
            <w:tcW w:w="5623" w:type="dxa"/>
            <w:shd w:val="clear" w:color="auto" w:fill="auto"/>
          </w:tcPr>
          <w:p w14:paraId="31A9A136" w14:textId="77777777" w:rsidR="00A51194" w:rsidRDefault="00A51194" w:rsidP="008C3C78">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8C3C78">
            <w:pPr>
              <w:pStyle w:val="TAC"/>
              <w:rPr>
                <w:lang w:val="en-US"/>
              </w:rPr>
            </w:pPr>
            <w:r>
              <w:rPr>
                <w:lang w:val="en-US"/>
              </w:rPr>
              <w:t>R</w:t>
            </w:r>
          </w:p>
        </w:tc>
        <w:tc>
          <w:tcPr>
            <w:tcW w:w="2647" w:type="dxa"/>
            <w:shd w:val="clear" w:color="auto" w:fill="auto"/>
          </w:tcPr>
          <w:p w14:paraId="66755135" w14:textId="77777777" w:rsidR="00A51194" w:rsidRDefault="00A51194" w:rsidP="008C3C78">
            <w:pPr>
              <w:pStyle w:val="TAC"/>
            </w:pPr>
          </w:p>
        </w:tc>
      </w:tr>
      <w:tr w:rsidR="00A51194" w:rsidRPr="002369B3" w14:paraId="15C9E070" w14:textId="77777777" w:rsidTr="008C3C78">
        <w:trPr>
          <w:cantSplit/>
          <w:jc w:val="center"/>
        </w:trPr>
        <w:tc>
          <w:tcPr>
            <w:tcW w:w="5623" w:type="dxa"/>
            <w:shd w:val="clear" w:color="auto" w:fill="auto"/>
          </w:tcPr>
          <w:p w14:paraId="0A894A44" w14:textId="77777777" w:rsidR="00A51194" w:rsidRDefault="00A51194" w:rsidP="008C3C78">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8C3C78">
            <w:pPr>
              <w:pStyle w:val="TAC"/>
              <w:rPr>
                <w:lang w:val="en-US"/>
              </w:rPr>
            </w:pPr>
            <w:r>
              <w:rPr>
                <w:lang w:val="en-US"/>
              </w:rPr>
              <w:t>R</w:t>
            </w:r>
          </w:p>
        </w:tc>
        <w:tc>
          <w:tcPr>
            <w:tcW w:w="2647" w:type="dxa"/>
            <w:shd w:val="clear" w:color="auto" w:fill="auto"/>
          </w:tcPr>
          <w:p w14:paraId="31C60C12" w14:textId="77777777" w:rsidR="00A51194" w:rsidRDefault="00A51194" w:rsidP="008C3C78">
            <w:pPr>
              <w:pStyle w:val="TAC"/>
            </w:pPr>
          </w:p>
        </w:tc>
      </w:tr>
      <w:tr w:rsidR="00A51194" w:rsidRPr="002369B3" w14:paraId="3CB3BFA6" w14:textId="77777777" w:rsidTr="008C3C78">
        <w:trPr>
          <w:cantSplit/>
          <w:jc w:val="center"/>
        </w:trPr>
        <w:tc>
          <w:tcPr>
            <w:tcW w:w="5623" w:type="dxa"/>
            <w:shd w:val="clear" w:color="auto" w:fill="auto"/>
          </w:tcPr>
          <w:p w14:paraId="7CB3F09E" w14:textId="77777777" w:rsidR="00A51194" w:rsidRDefault="00A51194" w:rsidP="008C3C78">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8C3C78">
            <w:pPr>
              <w:pStyle w:val="TAC"/>
              <w:rPr>
                <w:lang w:val="en-US"/>
              </w:rPr>
            </w:pPr>
            <w:r>
              <w:rPr>
                <w:lang w:val="en-US"/>
              </w:rPr>
              <w:t>R</w:t>
            </w:r>
          </w:p>
        </w:tc>
        <w:tc>
          <w:tcPr>
            <w:tcW w:w="2647" w:type="dxa"/>
            <w:shd w:val="clear" w:color="auto" w:fill="auto"/>
          </w:tcPr>
          <w:p w14:paraId="37045814" w14:textId="77777777" w:rsidR="00A51194" w:rsidRDefault="00A51194" w:rsidP="008C3C78">
            <w:pPr>
              <w:pStyle w:val="TAC"/>
            </w:pPr>
          </w:p>
        </w:tc>
      </w:tr>
      <w:tr w:rsidR="00A51194" w:rsidRPr="002369B3" w14:paraId="38BFDDD7" w14:textId="77777777" w:rsidTr="008C3C78">
        <w:trPr>
          <w:cantSplit/>
          <w:jc w:val="center"/>
        </w:trPr>
        <w:tc>
          <w:tcPr>
            <w:tcW w:w="5623" w:type="dxa"/>
            <w:shd w:val="clear" w:color="auto" w:fill="auto"/>
          </w:tcPr>
          <w:p w14:paraId="56CC089D" w14:textId="77777777" w:rsidR="00A51194" w:rsidRDefault="00A51194" w:rsidP="008C3C78">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8C3C78">
            <w:pPr>
              <w:pStyle w:val="TAC"/>
              <w:rPr>
                <w:lang w:val="en-US"/>
              </w:rPr>
            </w:pPr>
            <w:r>
              <w:rPr>
                <w:lang w:val="en-US"/>
              </w:rPr>
              <w:t>R</w:t>
            </w:r>
          </w:p>
        </w:tc>
        <w:tc>
          <w:tcPr>
            <w:tcW w:w="2647" w:type="dxa"/>
            <w:shd w:val="clear" w:color="auto" w:fill="auto"/>
          </w:tcPr>
          <w:p w14:paraId="1DD969E3" w14:textId="77777777" w:rsidR="00A51194" w:rsidRDefault="00A51194" w:rsidP="008C3C78">
            <w:pPr>
              <w:pStyle w:val="TAC"/>
            </w:pPr>
          </w:p>
        </w:tc>
      </w:tr>
      <w:tr w:rsidR="00A51194" w:rsidRPr="002369B3" w14:paraId="2506BEE2" w14:textId="77777777" w:rsidTr="008C3C78">
        <w:trPr>
          <w:cantSplit/>
          <w:jc w:val="center"/>
        </w:trPr>
        <w:tc>
          <w:tcPr>
            <w:tcW w:w="5623" w:type="dxa"/>
            <w:shd w:val="clear" w:color="auto" w:fill="auto"/>
          </w:tcPr>
          <w:p w14:paraId="33AE59AC" w14:textId="77777777" w:rsidR="00A51194" w:rsidRDefault="00A51194" w:rsidP="008C3C78">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8C3C78">
            <w:pPr>
              <w:pStyle w:val="TAC"/>
              <w:rPr>
                <w:lang w:val="en-US"/>
              </w:rPr>
            </w:pPr>
            <w:r>
              <w:rPr>
                <w:lang w:val="en-US"/>
              </w:rPr>
              <w:t>R</w:t>
            </w:r>
          </w:p>
        </w:tc>
        <w:tc>
          <w:tcPr>
            <w:tcW w:w="2647" w:type="dxa"/>
            <w:shd w:val="clear" w:color="auto" w:fill="auto"/>
          </w:tcPr>
          <w:p w14:paraId="64BF96BD" w14:textId="77777777" w:rsidR="00A51194" w:rsidRDefault="00A51194" w:rsidP="008C3C78">
            <w:pPr>
              <w:pStyle w:val="TAC"/>
            </w:pPr>
          </w:p>
        </w:tc>
      </w:tr>
      <w:tr w:rsidR="00A51194" w:rsidRPr="002369B3" w14:paraId="2443D591" w14:textId="77777777" w:rsidTr="008C3C78">
        <w:trPr>
          <w:cantSplit/>
          <w:jc w:val="center"/>
        </w:trPr>
        <w:tc>
          <w:tcPr>
            <w:tcW w:w="5623" w:type="dxa"/>
            <w:shd w:val="clear" w:color="auto" w:fill="auto"/>
          </w:tcPr>
          <w:p w14:paraId="0ED59F00" w14:textId="77777777" w:rsidR="00A51194" w:rsidRDefault="00A51194" w:rsidP="008C3C78">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8C3C78">
            <w:pPr>
              <w:pStyle w:val="TAC"/>
              <w:rPr>
                <w:lang w:val="en-US"/>
              </w:rPr>
            </w:pPr>
            <w:r>
              <w:rPr>
                <w:lang w:val="en-US"/>
              </w:rPr>
              <w:t>R</w:t>
            </w:r>
          </w:p>
        </w:tc>
        <w:tc>
          <w:tcPr>
            <w:tcW w:w="2647" w:type="dxa"/>
            <w:shd w:val="clear" w:color="auto" w:fill="auto"/>
          </w:tcPr>
          <w:p w14:paraId="4D17C741" w14:textId="77777777" w:rsidR="00A51194" w:rsidRDefault="00A51194" w:rsidP="008C3C78">
            <w:pPr>
              <w:pStyle w:val="TAC"/>
            </w:pPr>
          </w:p>
        </w:tc>
      </w:tr>
      <w:tr w:rsidR="00A51194" w:rsidRPr="002369B3" w14:paraId="004C27F0" w14:textId="77777777" w:rsidTr="008C3C78">
        <w:trPr>
          <w:cantSplit/>
          <w:jc w:val="center"/>
        </w:trPr>
        <w:tc>
          <w:tcPr>
            <w:tcW w:w="5623" w:type="dxa"/>
            <w:shd w:val="clear" w:color="auto" w:fill="auto"/>
          </w:tcPr>
          <w:p w14:paraId="5964E40E" w14:textId="77777777" w:rsidR="00A51194" w:rsidRDefault="00A51194" w:rsidP="008C3C78">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8C3C78">
            <w:pPr>
              <w:pStyle w:val="TAC"/>
              <w:rPr>
                <w:lang w:val="en-US"/>
              </w:rPr>
            </w:pPr>
            <w:r>
              <w:rPr>
                <w:lang w:val="en-US"/>
              </w:rPr>
              <w:t>R</w:t>
            </w:r>
          </w:p>
        </w:tc>
        <w:tc>
          <w:tcPr>
            <w:tcW w:w="2647" w:type="dxa"/>
            <w:shd w:val="clear" w:color="auto" w:fill="auto"/>
          </w:tcPr>
          <w:p w14:paraId="72C164FD" w14:textId="77777777" w:rsidR="00A51194" w:rsidRDefault="00A51194" w:rsidP="008C3C78">
            <w:pPr>
              <w:pStyle w:val="TAC"/>
            </w:pPr>
          </w:p>
        </w:tc>
      </w:tr>
      <w:tr w:rsidR="00A51194" w:rsidRPr="002369B3" w14:paraId="712B5794" w14:textId="77777777" w:rsidTr="008C3C78">
        <w:trPr>
          <w:cantSplit/>
          <w:jc w:val="center"/>
        </w:trPr>
        <w:tc>
          <w:tcPr>
            <w:tcW w:w="5623" w:type="dxa"/>
            <w:shd w:val="clear" w:color="auto" w:fill="auto"/>
          </w:tcPr>
          <w:p w14:paraId="04A4D691" w14:textId="77777777" w:rsidR="00A51194" w:rsidRDefault="00A51194" w:rsidP="008C3C78">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8C3C78">
            <w:pPr>
              <w:pStyle w:val="TAC"/>
              <w:rPr>
                <w:lang w:val="en-US"/>
              </w:rPr>
            </w:pPr>
            <w:r>
              <w:rPr>
                <w:lang w:val="en-US"/>
              </w:rPr>
              <w:t>RW</w:t>
            </w:r>
          </w:p>
        </w:tc>
        <w:tc>
          <w:tcPr>
            <w:tcW w:w="2647" w:type="dxa"/>
            <w:shd w:val="clear" w:color="auto" w:fill="auto"/>
          </w:tcPr>
          <w:p w14:paraId="1421D66A" w14:textId="77777777" w:rsidR="00A51194" w:rsidRDefault="00A51194" w:rsidP="008C3C78">
            <w:pPr>
              <w:pStyle w:val="TAC"/>
            </w:pPr>
          </w:p>
        </w:tc>
      </w:tr>
      <w:tr w:rsidR="00A51194" w:rsidRPr="002369B3" w14:paraId="2BB37914" w14:textId="77777777" w:rsidTr="008C3C78">
        <w:trPr>
          <w:cantSplit/>
          <w:jc w:val="center"/>
        </w:trPr>
        <w:tc>
          <w:tcPr>
            <w:tcW w:w="5623" w:type="dxa"/>
            <w:shd w:val="clear" w:color="auto" w:fill="auto"/>
          </w:tcPr>
          <w:p w14:paraId="26CBB603" w14:textId="77777777" w:rsidR="00A51194" w:rsidRPr="00AC1EE5" w:rsidRDefault="00A51194" w:rsidP="008C3C78">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8C3C78">
            <w:pPr>
              <w:pStyle w:val="TAC"/>
              <w:rPr>
                <w:lang w:val="en-US"/>
              </w:rPr>
            </w:pPr>
          </w:p>
        </w:tc>
        <w:tc>
          <w:tcPr>
            <w:tcW w:w="2647" w:type="dxa"/>
            <w:shd w:val="clear" w:color="auto" w:fill="auto"/>
          </w:tcPr>
          <w:p w14:paraId="0CAB8900" w14:textId="77777777" w:rsidR="00A51194" w:rsidRDefault="00A51194" w:rsidP="008C3C78">
            <w:pPr>
              <w:pStyle w:val="TAC"/>
            </w:pPr>
          </w:p>
        </w:tc>
      </w:tr>
      <w:tr w:rsidR="00A51194" w:rsidRPr="002369B3" w14:paraId="74997B40" w14:textId="77777777" w:rsidTr="008C3C78">
        <w:trPr>
          <w:cantSplit/>
          <w:jc w:val="center"/>
        </w:trPr>
        <w:tc>
          <w:tcPr>
            <w:tcW w:w="5623" w:type="dxa"/>
            <w:shd w:val="clear" w:color="auto" w:fill="auto"/>
          </w:tcPr>
          <w:p w14:paraId="1F38B0F6" w14:textId="77777777" w:rsidR="00A51194" w:rsidRDefault="00A51194" w:rsidP="008C3C78">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8C3C78">
            <w:pPr>
              <w:pStyle w:val="TAC"/>
              <w:rPr>
                <w:lang w:val="en-US"/>
              </w:rPr>
            </w:pPr>
          </w:p>
        </w:tc>
        <w:tc>
          <w:tcPr>
            <w:tcW w:w="2647" w:type="dxa"/>
            <w:shd w:val="clear" w:color="auto" w:fill="auto"/>
          </w:tcPr>
          <w:p w14:paraId="05BE679C" w14:textId="77777777" w:rsidR="00A51194" w:rsidRDefault="00A51194" w:rsidP="008C3C78">
            <w:pPr>
              <w:pStyle w:val="TAC"/>
            </w:pPr>
          </w:p>
        </w:tc>
      </w:tr>
      <w:tr w:rsidR="00A51194" w:rsidRPr="002369B3" w14:paraId="1F6E7B51" w14:textId="77777777" w:rsidTr="008C3C78">
        <w:trPr>
          <w:cantSplit/>
          <w:jc w:val="center"/>
        </w:trPr>
        <w:tc>
          <w:tcPr>
            <w:tcW w:w="5623" w:type="dxa"/>
            <w:shd w:val="clear" w:color="auto" w:fill="auto"/>
          </w:tcPr>
          <w:p w14:paraId="3F1A2D34" w14:textId="77777777" w:rsidR="00A51194" w:rsidRDefault="00A51194" w:rsidP="008C3C78">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8C3C78">
            <w:pPr>
              <w:pStyle w:val="TAC"/>
              <w:rPr>
                <w:lang w:val="en-US"/>
              </w:rPr>
            </w:pPr>
            <w:r>
              <w:rPr>
                <w:lang w:val="en-US"/>
              </w:rPr>
              <w:t>RW</w:t>
            </w:r>
          </w:p>
        </w:tc>
        <w:tc>
          <w:tcPr>
            <w:tcW w:w="2647" w:type="dxa"/>
            <w:shd w:val="clear" w:color="auto" w:fill="auto"/>
          </w:tcPr>
          <w:p w14:paraId="7159DC8A" w14:textId="77777777" w:rsidR="00A51194" w:rsidRDefault="00A51194" w:rsidP="008C3C78">
            <w:pPr>
              <w:pStyle w:val="TAC"/>
            </w:pPr>
          </w:p>
        </w:tc>
      </w:tr>
      <w:tr w:rsidR="00A51194" w:rsidRPr="002369B3" w14:paraId="1AA8EE5A" w14:textId="77777777" w:rsidTr="008C3C78">
        <w:trPr>
          <w:cantSplit/>
          <w:jc w:val="center"/>
        </w:trPr>
        <w:tc>
          <w:tcPr>
            <w:tcW w:w="5623" w:type="dxa"/>
            <w:shd w:val="clear" w:color="auto" w:fill="auto"/>
          </w:tcPr>
          <w:p w14:paraId="6C7D9C87" w14:textId="77777777" w:rsidR="00A51194" w:rsidRDefault="00A51194" w:rsidP="008C3C78">
            <w:pPr>
              <w:pStyle w:val="TAL"/>
            </w:pPr>
            <w:r>
              <w:rPr>
                <w:b/>
              </w:rPr>
              <w:t>&gt;&gt; Time synchronization information for each PTP Instance</w:t>
            </w:r>
          </w:p>
        </w:tc>
        <w:tc>
          <w:tcPr>
            <w:tcW w:w="1559" w:type="dxa"/>
            <w:shd w:val="clear" w:color="auto" w:fill="auto"/>
          </w:tcPr>
          <w:p w14:paraId="29EAD989" w14:textId="77777777" w:rsidR="00A51194" w:rsidRDefault="00A51194" w:rsidP="008C3C78">
            <w:pPr>
              <w:pStyle w:val="TAC"/>
              <w:rPr>
                <w:lang w:val="en-US"/>
              </w:rPr>
            </w:pPr>
          </w:p>
        </w:tc>
        <w:tc>
          <w:tcPr>
            <w:tcW w:w="2647" w:type="dxa"/>
            <w:shd w:val="clear" w:color="auto" w:fill="auto"/>
          </w:tcPr>
          <w:p w14:paraId="31A8253A" w14:textId="77777777" w:rsidR="00A51194" w:rsidRDefault="00A51194" w:rsidP="008C3C78">
            <w:pPr>
              <w:pStyle w:val="TAC"/>
            </w:pPr>
          </w:p>
        </w:tc>
      </w:tr>
      <w:tr w:rsidR="00A51194" w:rsidRPr="002369B3" w14:paraId="7B8C7121" w14:textId="77777777" w:rsidTr="008C3C78">
        <w:trPr>
          <w:cantSplit/>
          <w:jc w:val="center"/>
        </w:trPr>
        <w:tc>
          <w:tcPr>
            <w:tcW w:w="5623" w:type="dxa"/>
            <w:shd w:val="clear" w:color="auto" w:fill="auto"/>
          </w:tcPr>
          <w:p w14:paraId="5DCCA2B9" w14:textId="77777777" w:rsidR="00A51194" w:rsidRDefault="00A51194" w:rsidP="008C3C78">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8C3C78">
            <w:pPr>
              <w:pStyle w:val="TAC"/>
              <w:rPr>
                <w:lang w:val="en-US"/>
              </w:rPr>
            </w:pPr>
            <w:r>
              <w:rPr>
                <w:lang w:val="en-US"/>
              </w:rPr>
              <w:t>RW</w:t>
            </w:r>
          </w:p>
        </w:tc>
        <w:tc>
          <w:tcPr>
            <w:tcW w:w="2647" w:type="dxa"/>
            <w:shd w:val="clear" w:color="auto" w:fill="auto"/>
          </w:tcPr>
          <w:p w14:paraId="185E7A74" w14:textId="77777777" w:rsidR="00A51194" w:rsidRDefault="00A51194" w:rsidP="008C3C78">
            <w:pPr>
              <w:pStyle w:val="TAC"/>
            </w:pPr>
          </w:p>
        </w:tc>
      </w:tr>
      <w:tr w:rsidR="00A51194" w:rsidRPr="002369B3" w14:paraId="4676BA71" w14:textId="77777777" w:rsidTr="008C3C78">
        <w:trPr>
          <w:cantSplit/>
          <w:jc w:val="center"/>
        </w:trPr>
        <w:tc>
          <w:tcPr>
            <w:tcW w:w="5623" w:type="dxa"/>
            <w:shd w:val="clear" w:color="auto" w:fill="auto"/>
          </w:tcPr>
          <w:p w14:paraId="55DCF9A5" w14:textId="77777777" w:rsidR="00A51194" w:rsidRDefault="00A51194" w:rsidP="008C3C78">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8C3C78">
            <w:pPr>
              <w:pStyle w:val="TAC"/>
              <w:rPr>
                <w:lang w:val="en-US"/>
              </w:rPr>
            </w:pPr>
            <w:r>
              <w:rPr>
                <w:lang w:val="en-US"/>
              </w:rPr>
              <w:t>RW</w:t>
            </w:r>
          </w:p>
        </w:tc>
        <w:tc>
          <w:tcPr>
            <w:tcW w:w="2647" w:type="dxa"/>
            <w:shd w:val="clear" w:color="auto" w:fill="auto"/>
          </w:tcPr>
          <w:p w14:paraId="62F75B4E" w14:textId="77777777" w:rsidR="00A51194" w:rsidRDefault="00A51194" w:rsidP="008C3C78">
            <w:pPr>
              <w:pStyle w:val="TAC"/>
            </w:pPr>
          </w:p>
        </w:tc>
      </w:tr>
      <w:tr w:rsidR="00A51194" w:rsidRPr="002369B3" w14:paraId="51DDFF45" w14:textId="77777777" w:rsidTr="008C3C78">
        <w:trPr>
          <w:cantSplit/>
          <w:jc w:val="center"/>
        </w:trPr>
        <w:tc>
          <w:tcPr>
            <w:tcW w:w="5623" w:type="dxa"/>
            <w:shd w:val="clear" w:color="auto" w:fill="auto"/>
          </w:tcPr>
          <w:p w14:paraId="53DB6B99" w14:textId="77777777" w:rsidR="00A51194" w:rsidRDefault="00A51194" w:rsidP="008C3C78">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8C3C78">
            <w:pPr>
              <w:pStyle w:val="TAC"/>
              <w:rPr>
                <w:lang w:val="en-US"/>
              </w:rPr>
            </w:pPr>
            <w:r>
              <w:rPr>
                <w:lang w:val="en-US"/>
              </w:rPr>
              <w:t>RW</w:t>
            </w:r>
          </w:p>
        </w:tc>
        <w:tc>
          <w:tcPr>
            <w:tcW w:w="2647" w:type="dxa"/>
            <w:shd w:val="clear" w:color="auto" w:fill="auto"/>
          </w:tcPr>
          <w:p w14:paraId="729B7B81" w14:textId="77777777" w:rsidR="00A51194" w:rsidRDefault="00A51194" w:rsidP="008C3C78">
            <w:pPr>
              <w:pStyle w:val="TAC"/>
            </w:pPr>
          </w:p>
        </w:tc>
      </w:tr>
      <w:tr w:rsidR="00A51194" w:rsidRPr="002369B3" w14:paraId="47EEF02A" w14:textId="77777777" w:rsidTr="008C3C78">
        <w:trPr>
          <w:cantSplit/>
          <w:jc w:val="center"/>
        </w:trPr>
        <w:tc>
          <w:tcPr>
            <w:tcW w:w="5623" w:type="dxa"/>
            <w:shd w:val="clear" w:color="auto" w:fill="auto"/>
          </w:tcPr>
          <w:p w14:paraId="4C96DA33" w14:textId="77777777" w:rsidR="00A51194" w:rsidRDefault="00A51194" w:rsidP="008C3C78">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8C3C78">
            <w:pPr>
              <w:pStyle w:val="TAC"/>
              <w:rPr>
                <w:lang w:val="en-US"/>
              </w:rPr>
            </w:pPr>
            <w:r w:rsidDel="00A863FD">
              <w:rPr>
                <w:lang w:val="en-US"/>
              </w:rPr>
              <w:t>RW</w:t>
            </w:r>
          </w:p>
        </w:tc>
        <w:tc>
          <w:tcPr>
            <w:tcW w:w="2647" w:type="dxa"/>
            <w:shd w:val="clear" w:color="auto" w:fill="auto"/>
          </w:tcPr>
          <w:p w14:paraId="23E5F4D9" w14:textId="77777777" w:rsidR="00A51194" w:rsidRDefault="00A51194" w:rsidP="008C3C78">
            <w:pPr>
              <w:pStyle w:val="TAC"/>
            </w:pPr>
          </w:p>
        </w:tc>
      </w:tr>
      <w:tr w:rsidR="00A51194" w:rsidRPr="002369B3" w14:paraId="6AD8E4FA" w14:textId="77777777" w:rsidTr="008C3C78">
        <w:trPr>
          <w:cantSplit/>
          <w:jc w:val="center"/>
        </w:trPr>
        <w:tc>
          <w:tcPr>
            <w:tcW w:w="5623" w:type="dxa"/>
            <w:shd w:val="clear" w:color="auto" w:fill="auto"/>
          </w:tcPr>
          <w:p w14:paraId="3480521A" w14:textId="77777777" w:rsidR="00A51194" w:rsidRPr="00AC1EE5" w:rsidDel="00A863FD" w:rsidRDefault="00A51194" w:rsidP="008C3C78">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8C3C78">
            <w:pPr>
              <w:pStyle w:val="TAC"/>
              <w:rPr>
                <w:lang w:val="en-US"/>
              </w:rPr>
            </w:pPr>
          </w:p>
        </w:tc>
        <w:tc>
          <w:tcPr>
            <w:tcW w:w="2647" w:type="dxa"/>
            <w:shd w:val="clear" w:color="auto" w:fill="auto"/>
          </w:tcPr>
          <w:p w14:paraId="0D1146E1" w14:textId="77777777" w:rsidR="00A51194" w:rsidRDefault="00A51194" w:rsidP="008C3C78">
            <w:pPr>
              <w:pStyle w:val="TAC"/>
            </w:pPr>
          </w:p>
        </w:tc>
      </w:tr>
      <w:tr w:rsidR="00A51194" w:rsidRPr="002369B3" w14:paraId="040D446D" w14:textId="77777777" w:rsidTr="008C3C78">
        <w:trPr>
          <w:cantSplit/>
          <w:jc w:val="center"/>
        </w:trPr>
        <w:tc>
          <w:tcPr>
            <w:tcW w:w="5623" w:type="dxa"/>
            <w:shd w:val="clear" w:color="auto" w:fill="auto"/>
          </w:tcPr>
          <w:p w14:paraId="1DD5305A" w14:textId="77777777" w:rsidR="00A51194" w:rsidRPr="00861D58" w:rsidRDefault="00A51194" w:rsidP="008C3C78">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8C3C78">
            <w:pPr>
              <w:pStyle w:val="TAC"/>
              <w:rPr>
                <w:lang w:val="en-US"/>
              </w:rPr>
            </w:pPr>
            <w:r>
              <w:rPr>
                <w:lang w:eastAsia="fr-FR"/>
              </w:rPr>
              <w:t>RW</w:t>
            </w:r>
          </w:p>
        </w:tc>
        <w:tc>
          <w:tcPr>
            <w:tcW w:w="2647" w:type="dxa"/>
            <w:shd w:val="clear" w:color="auto" w:fill="auto"/>
          </w:tcPr>
          <w:p w14:paraId="78418160" w14:textId="77777777" w:rsidR="00A51194" w:rsidRDefault="00A51194" w:rsidP="008C3C78">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8C3C78">
        <w:trPr>
          <w:cantSplit/>
          <w:jc w:val="center"/>
        </w:trPr>
        <w:tc>
          <w:tcPr>
            <w:tcW w:w="5623" w:type="dxa"/>
            <w:shd w:val="clear" w:color="auto" w:fill="auto"/>
          </w:tcPr>
          <w:p w14:paraId="0C06C984" w14:textId="77777777" w:rsidR="00A51194" w:rsidRDefault="00A51194" w:rsidP="008C3C78">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8C3C78">
            <w:pPr>
              <w:pStyle w:val="TAC"/>
              <w:rPr>
                <w:lang w:eastAsia="fr-FR"/>
              </w:rPr>
            </w:pPr>
            <w:r>
              <w:rPr>
                <w:lang w:eastAsia="fr-FR"/>
              </w:rPr>
              <w:t>RW</w:t>
            </w:r>
          </w:p>
        </w:tc>
        <w:tc>
          <w:tcPr>
            <w:tcW w:w="2647" w:type="dxa"/>
            <w:shd w:val="clear" w:color="auto" w:fill="auto"/>
          </w:tcPr>
          <w:p w14:paraId="328BB1A5"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8C3C78">
        <w:trPr>
          <w:cantSplit/>
          <w:jc w:val="center"/>
        </w:trPr>
        <w:tc>
          <w:tcPr>
            <w:tcW w:w="5623" w:type="dxa"/>
            <w:shd w:val="clear" w:color="auto" w:fill="auto"/>
          </w:tcPr>
          <w:p w14:paraId="6815D755" w14:textId="77777777" w:rsidR="00A51194" w:rsidRDefault="00A51194" w:rsidP="008C3C78">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8C3C78">
            <w:pPr>
              <w:pStyle w:val="TAC"/>
              <w:rPr>
                <w:lang w:eastAsia="fr-FR"/>
              </w:rPr>
            </w:pPr>
            <w:r>
              <w:rPr>
                <w:lang w:eastAsia="fr-FR"/>
              </w:rPr>
              <w:t>RW</w:t>
            </w:r>
          </w:p>
        </w:tc>
        <w:tc>
          <w:tcPr>
            <w:tcW w:w="2647" w:type="dxa"/>
            <w:shd w:val="clear" w:color="auto" w:fill="auto"/>
          </w:tcPr>
          <w:p w14:paraId="03BAD8F3"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8C3C78">
        <w:trPr>
          <w:cantSplit/>
          <w:jc w:val="center"/>
        </w:trPr>
        <w:tc>
          <w:tcPr>
            <w:tcW w:w="5623" w:type="dxa"/>
            <w:shd w:val="clear" w:color="auto" w:fill="auto"/>
          </w:tcPr>
          <w:p w14:paraId="4B0DFAB8" w14:textId="77777777" w:rsidR="00A51194" w:rsidRDefault="00A51194" w:rsidP="008C3C78">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8C3C78">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8C3C78">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8C3C78">
        <w:trPr>
          <w:cantSplit/>
          <w:jc w:val="center"/>
        </w:trPr>
        <w:tc>
          <w:tcPr>
            <w:tcW w:w="5623" w:type="dxa"/>
            <w:shd w:val="clear" w:color="auto" w:fill="auto"/>
          </w:tcPr>
          <w:p w14:paraId="2452E0E4" w14:textId="77777777" w:rsidR="00A51194" w:rsidRDefault="00A51194" w:rsidP="008C3C78">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8C3C78">
            <w:pPr>
              <w:pStyle w:val="TAC"/>
              <w:rPr>
                <w:lang w:eastAsia="fr-FR"/>
              </w:rPr>
            </w:pPr>
            <w:r>
              <w:rPr>
                <w:lang w:eastAsia="fr-FR"/>
              </w:rPr>
              <w:t>RW</w:t>
            </w:r>
          </w:p>
        </w:tc>
        <w:tc>
          <w:tcPr>
            <w:tcW w:w="2647" w:type="dxa"/>
            <w:shd w:val="clear" w:color="auto" w:fill="auto"/>
          </w:tcPr>
          <w:p w14:paraId="482E1DD9"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8C3C78">
        <w:trPr>
          <w:cantSplit/>
          <w:jc w:val="center"/>
        </w:trPr>
        <w:tc>
          <w:tcPr>
            <w:tcW w:w="5623" w:type="dxa"/>
            <w:shd w:val="clear" w:color="auto" w:fill="auto"/>
          </w:tcPr>
          <w:p w14:paraId="1105853B" w14:textId="77777777" w:rsidR="00A51194" w:rsidRDefault="00A51194" w:rsidP="008C3C78">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8C3C78">
            <w:pPr>
              <w:pStyle w:val="TAC"/>
              <w:rPr>
                <w:lang w:eastAsia="fr-FR"/>
              </w:rPr>
            </w:pPr>
            <w:r>
              <w:rPr>
                <w:lang w:eastAsia="fr-FR"/>
              </w:rPr>
              <w:t>RW</w:t>
            </w:r>
          </w:p>
        </w:tc>
        <w:tc>
          <w:tcPr>
            <w:tcW w:w="2647" w:type="dxa"/>
            <w:shd w:val="clear" w:color="auto" w:fill="auto"/>
          </w:tcPr>
          <w:p w14:paraId="4E561EB7"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8C3C78">
        <w:trPr>
          <w:cantSplit/>
          <w:jc w:val="center"/>
        </w:trPr>
        <w:tc>
          <w:tcPr>
            <w:tcW w:w="5623" w:type="dxa"/>
            <w:shd w:val="clear" w:color="auto" w:fill="auto"/>
          </w:tcPr>
          <w:p w14:paraId="6B7790BC" w14:textId="77777777" w:rsidR="00A51194" w:rsidRDefault="00A51194" w:rsidP="008C3C78">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8C3C78">
            <w:pPr>
              <w:pStyle w:val="TAC"/>
              <w:rPr>
                <w:lang w:eastAsia="fr-FR"/>
              </w:rPr>
            </w:pPr>
            <w:r>
              <w:rPr>
                <w:lang w:eastAsia="fr-FR"/>
              </w:rPr>
              <w:t>RW</w:t>
            </w:r>
          </w:p>
        </w:tc>
        <w:tc>
          <w:tcPr>
            <w:tcW w:w="2647" w:type="dxa"/>
            <w:shd w:val="clear" w:color="auto" w:fill="auto"/>
          </w:tcPr>
          <w:p w14:paraId="285D73D2"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8C3C78">
        <w:trPr>
          <w:cantSplit/>
          <w:jc w:val="center"/>
        </w:trPr>
        <w:tc>
          <w:tcPr>
            <w:tcW w:w="5623" w:type="dxa"/>
            <w:shd w:val="clear" w:color="auto" w:fill="auto"/>
          </w:tcPr>
          <w:p w14:paraId="0ADA35F3" w14:textId="77777777" w:rsidR="00A51194" w:rsidRDefault="00A51194" w:rsidP="008C3C78">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8C3C78">
            <w:pPr>
              <w:pStyle w:val="TAC"/>
              <w:rPr>
                <w:lang w:eastAsia="fr-FR"/>
              </w:rPr>
            </w:pPr>
            <w:r>
              <w:rPr>
                <w:lang w:eastAsia="fr-FR"/>
              </w:rPr>
              <w:t>RW</w:t>
            </w:r>
          </w:p>
        </w:tc>
        <w:tc>
          <w:tcPr>
            <w:tcW w:w="2647" w:type="dxa"/>
            <w:shd w:val="clear" w:color="auto" w:fill="auto"/>
          </w:tcPr>
          <w:p w14:paraId="6E3A1580"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8C3C78">
        <w:trPr>
          <w:cantSplit/>
          <w:jc w:val="center"/>
        </w:trPr>
        <w:tc>
          <w:tcPr>
            <w:tcW w:w="5623" w:type="dxa"/>
            <w:shd w:val="clear" w:color="auto" w:fill="auto"/>
          </w:tcPr>
          <w:p w14:paraId="5318D189" w14:textId="77777777" w:rsidR="00A51194" w:rsidRDefault="00A51194" w:rsidP="008C3C78">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8C3C78">
            <w:pPr>
              <w:pStyle w:val="TAC"/>
              <w:rPr>
                <w:lang w:eastAsia="fr-FR"/>
              </w:rPr>
            </w:pPr>
            <w:r>
              <w:rPr>
                <w:lang w:eastAsia="fr-FR"/>
              </w:rPr>
              <w:t>RW</w:t>
            </w:r>
          </w:p>
        </w:tc>
        <w:tc>
          <w:tcPr>
            <w:tcW w:w="2647" w:type="dxa"/>
            <w:shd w:val="clear" w:color="auto" w:fill="auto"/>
          </w:tcPr>
          <w:p w14:paraId="6C145597"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8C3C78">
        <w:trPr>
          <w:cantSplit/>
          <w:jc w:val="center"/>
        </w:trPr>
        <w:tc>
          <w:tcPr>
            <w:tcW w:w="5623" w:type="dxa"/>
            <w:shd w:val="clear" w:color="auto" w:fill="auto"/>
          </w:tcPr>
          <w:p w14:paraId="073FF1FF" w14:textId="77777777" w:rsidR="00A51194" w:rsidRDefault="00A51194" w:rsidP="008C3C78">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8C3C78">
            <w:pPr>
              <w:pStyle w:val="TAC"/>
              <w:rPr>
                <w:lang w:eastAsia="fr-FR"/>
              </w:rPr>
            </w:pPr>
            <w:r>
              <w:rPr>
                <w:lang w:eastAsia="fr-FR"/>
              </w:rPr>
              <w:t>RW</w:t>
            </w:r>
          </w:p>
        </w:tc>
        <w:tc>
          <w:tcPr>
            <w:tcW w:w="2647" w:type="dxa"/>
            <w:shd w:val="clear" w:color="auto" w:fill="auto"/>
          </w:tcPr>
          <w:p w14:paraId="42B4EAF4"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8C3C78">
        <w:trPr>
          <w:cantSplit/>
          <w:jc w:val="center"/>
        </w:trPr>
        <w:tc>
          <w:tcPr>
            <w:tcW w:w="5623" w:type="dxa"/>
            <w:shd w:val="clear" w:color="auto" w:fill="auto"/>
          </w:tcPr>
          <w:p w14:paraId="59A7D054" w14:textId="77777777" w:rsidR="00A51194" w:rsidRDefault="00A51194" w:rsidP="008C3C78">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8C3C78">
            <w:pPr>
              <w:pStyle w:val="TAC"/>
              <w:rPr>
                <w:lang w:eastAsia="fr-FR"/>
              </w:rPr>
            </w:pPr>
            <w:r>
              <w:rPr>
                <w:lang w:eastAsia="fr-FR"/>
              </w:rPr>
              <w:t>RW</w:t>
            </w:r>
          </w:p>
        </w:tc>
        <w:tc>
          <w:tcPr>
            <w:tcW w:w="2647" w:type="dxa"/>
            <w:shd w:val="clear" w:color="auto" w:fill="auto"/>
          </w:tcPr>
          <w:p w14:paraId="334794DC" w14:textId="77777777" w:rsidR="00A51194" w:rsidRDefault="00A51194" w:rsidP="008C3C78">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8C3C78">
        <w:trPr>
          <w:cantSplit/>
          <w:jc w:val="center"/>
        </w:trPr>
        <w:tc>
          <w:tcPr>
            <w:tcW w:w="5623" w:type="dxa"/>
            <w:shd w:val="clear" w:color="auto" w:fill="auto"/>
          </w:tcPr>
          <w:p w14:paraId="4FD9052D" w14:textId="77777777" w:rsidR="00A51194" w:rsidRDefault="00A51194" w:rsidP="008C3C78">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8C3C78">
            <w:pPr>
              <w:pStyle w:val="TAC"/>
              <w:rPr>
                <w:lang w:eastAsia="fr-FR"/>
              </w:rPr>
            </w:pPr>
            <w:r>
              <w:rPr>
                <w:lang w:eastAsia="fr-FR"/>
              </w:rPr>
              <w:t>RW</w:t>
            </w:r>
          </w:p>
        </w:tc>
        <w:tc>
          <w:tcPr>
            <w:tcW w:w="2647" w:type="dxa"/>
            <w:shd w:val="clear" w:color="auto" w:fill="auto"/>
          </w:tcPr>
          <w:p w14:paraId="7D42DA57"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8C3C78">
        <w:trPr>
          <w:cantSplit/>
          <w:jc w:val="center"/>
        </w:trPr>
        <w:tc>
          <w:tcPr>
            <w:tcW w:w="5623" w:type="dxa"/>
            <w:shd w:val="clear" w:color="auto" w:fill="auto"/>
          </w:tcPr>
          <w:p w14:paraId="2C2C9CF3" w14:textId="77777777" w:rsidR="00A51194" w:rsidRDefault="00A51194" w:rsidP="008C3C78">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8C3C78">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8C3C78">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8C3C78">
        <w:trPr>
          <w:cantSplit/>
          <w:jc w:val="center"/>
        </w:trPr>
        <w:tc>
          <w:tcPr>
            <w:tcW w:w="5623" w:type="dxa"/>
            <w:shd w:val="clear" w:color="auto" w:fill="auto"/>
          </w:tcPr>
          <w:p w14:paraId="1F946030" w14:textId="77777777" w:rsidR="00A51194" w:rsidRPr="00AC1EE5" w:rsidRDefault="00A51194" w:rsidP="008C3C78">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8C3C78">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8C3C78">
        <w:trPr>
          <w:cantSplit/>
          <w:jc w:val="center"/>
        </w:trPr>
        <w:tc>
          <w:tcPr>
            <w:tcW w:w="5623" w:type="dxa"/>
            <w:shd w:val="clear" w:color="auto" w:fill="auto"/>
          </w:tcPr>
          <w:p w14:paraId="2D648D8E" w14:textId="77777777" w:rsidR="00A51194" w:rsidRDefault="00A51194" w:rsidP="008C3C78">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8C3C78">
            <w:pPr>
              <w:pStyle w:val="TAC"/>
              <w:rPr>
                <w:lang w:eastAsia="fr-FR"/>
              </w:rPr>
            </w:pPr>
            <w:r>
              <w:rPr>
                <w:lang w:eastAsia="fr-FR"/>
              </w:rPr>
              <w:t>RW</w:t>
            </w:r>
          </w:p>
        </w:tc>
        <w:tc>
          <w:tcPr>
            <w:tcW w:w="2647" w:type="dxa"/>
            <w:shd w:val="clear" w:color="auto" w:fill="auto"/>
          </w:tcPr>
          <w:p w14:paraId="1878102A"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8C3C78">
        <w:trPr>
          <w:cantSplit/>
          <w:jc w:val="center"/>
        </w:trPr>
        <w:tc>
          <w:tcPr>
            <w:tcW w:w="5623" w:type="dxa"/>
            <w:shd w:val="clear" w:color="auto" w:fill="auto"/>
          </w:tcPr>
          <w:p w14:paraId="0CDAB3D8" w14:textId="77777777" w:rsidR="00A51194" w:rsidRDefault="00A51194" w:rsidP="008C3C78">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8C3C78">
            <w:pPr>
              <w:pStyle w:val="TAC"/>
              <w:rPr>
                <w:lang w:eastAsia="fr-FR"/>
              </w:rPr>
            </w:pPr>
            <w:r>
              <w:rPr>
                <w:lang w:eastAsia="fr-FR"/>
              </w:rPr>
              <w:t>RW</w:t>
            </w:r>
          </w:p>
        </w:tc>
        <w:tc>
          <w:tcPr>
            <w:tcW w:w="2647" w:type="dxa"/>
            <w:shd w:val="clear" w:color="auto" w:fill="auto"/>
          </w:tcPr>
          <w:p w14:paraId="4544757A"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8C3C78">
        <w:trPr>
          <w:cantSplit/>
          <w:jc w:val="center"/>
        </w:trPr>
        <w:tc>
          <w:tcPr>
            <w:tcW w:w="5623" w:type="dxa"/>
            <w:shd w:val="clear" w:color="auto" w:fill="auto"/>
          </w:tcPr>
          <w:p w14:paraId="49EBABF5" w14:textId="77777777" w:rsidR="00A51194" w:rsidRDefault="00A51194" w:rsidP="008C3C78">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8C3C78">
            <w:pPr>
              <w:pStyle w:val="TAC"/>
              <w:rPr>
                <w:lang w:eastAsia="fr-FR"/>
              </w:rPr>
            </w:pPr>
            <w:r>
              <w:rPr>
                <w:lang w:eastAsia="fr-FR"/>
              </w:rPr>
              <w:t>RW</w:t>
            </w:r>
          </w:p>
        </w:tc>
        <w:tc>
          <w:tcPr>
            <w:tcW w:w="2647" w:type="dxa"/>
            <w:shd w:val="clear" w:color="auto" w:fill="auto"/>
          </w:tcPr>
          <w:p w14:paraId="752FB39E"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8C3C78">
        <w:trPr>
          <w:cantSplit/>
          <w:jc w:val="center"/>
        </w:trPr>
        <w:tc>
          <w:tcPr>
            <w:tcW w:w="5623" w:type="dxa"/>
            <w:shd w:val="clear" w:color="auto" w:fill="auto"/>
          </w:tcPr>
          <w:p w14:paraId="3054C2F8" w14:textId="77777777" w:rsidR="00A51194" w:rsidRDefault="00A51194" w:rsidP="008C3C78">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8C3C78">
            <w:pPr>
              <w:pStyle w:val="TAC"/>
              <w:rPr>
                <w:lang w:eastAsia="fr-FR"/>
              </w:rPr>
            </w:pPr>
            <w:r>
              <w:rPr>
                <w:lang w:eastAsia="fr-FR"/>
              </w:rPr>
              <w:t>RW</w:t>
            </w:r>
          </w:p>
        </w:tc>
        <w:tc>
          <w:tcPr>
            <w:tcW w:w="2647" w:type="dxa"/>
            <w:shd w:val="clear" w:color="auto" w:fill="auto"/>
          </w:tcPr>
          <w:p w14:paraId="2A2FC70B"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8C3C78">
        <w:trPr>
          <w:cantSplit/>
          <w:jc w:val="center"/>
        </w:trPr>
        <w:tc>
          <w:tcPr>
            <w:tcW w:w="5623" w:type="dxa"/>
            <w:shd w:val="clear" w:color="auto" w:fill="auto"/>
          </w:tcPr>
          <w:p w14:paraId="73F8AE13" w14:textId="77777777" w:rsidR="00A51194" w:rsidRDefault="00A51194" w:rsidP="008C3C78">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8C3C78">
            <w:pPr>
              <w:pStyle w:val="TAC"/>
              <w:rPr>
                <w:lang w:eastAsia="fr-FR"/>
              </w:rPr>
            </w:pPr>
            <w:r>
              <w:rPr>
                <w:lang w:eastAsia="fr-FR"/>
              </w:rPr>
              <w:t>RW</w:t>
            </w:r>
          </w:p>
        </w:tc>
        <w:tc>
          <w:tcPr>
            <w:tcW w:w="2647" w:type="dxa"/>
            <w:shd w:val="clear" w:color="auto" w:fill="auto"/>
          </w:tcPr>
          <w:p w14:paraId="43D06458"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8C3C78">
        <w:trPr>
          <w:cantSplit/>
          <w:jc w:val="center"/>
        </w:trPr>
        <w:tc>
          <w:tcPr>
            <w:tcW w:w="5623" w:type="dxa"/>
            <w:shd w:val="clear" w:color="auto" w:fill="auto"/>
          </w:tcPr>
          <w:p w14:paraId="0641362D" w14:textId="77777777" w:rsidR="00A51194" w:rsidRDefault="00A51194" w:rsidP="008C3C78">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8C3C78">
            <w:pPr>
              <w:pStyle w:val="TAC"/>
              <w:rPr>
                <w:lang w:eastAsia="fr-FR"/>
              </w:rPr>
            </w:pPr>
            <w:r>
              <w:rPr>
                <w:lang w:eastAsia="fr-FR"/>
              </w:rPr>
              <w:t>RW</w:t>
            </w:r>
          </w:p>
        </w:tc>
        <w:tc>
          <w:tcPr>
            <w:tcW w:w="2647" w:type="dxa"/>
            <w:shd w:val="clear" w:color="auto" w:fill="auto"/>
          </w:tcPr>
          <w:p w14:paraId="2BAF47DA"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8C3C78">
        <w:trPr>
          <w:cantSplit/>
          <w:jc w:val="center"/>
        </w:trPr>
        <w:tc>
          <w:tcPr>
            <w:tcW w:w="5623" w:type="dxa"/>
            <w:shd w:val="clear" w:color="auto" w:fill="auto"/>
          </w:tcPr>
          <w:p w14:paraId="67EC6B9F" w14:textId="77777777" w:rsidR="00A51194" w:rsidRDefault="00A51194" w:rsidP="008C3C78">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8C3C78">
            <w:pPr>
              <w:pStyle w:val="TAC"/>
              <w:rPr>
                <w:lang w:eastAsia="fr-FR"/>
              </w:rPr>
            </w:pPr>
            <w:r>
              <w:rPr>
                <w:lang w:eastAsia="fr-FR"/>
              </w:rPr>
              <w:t>RW</w:t>
            </w:r>
          </w:p>
        </w:tc>
        <w:tc>
          <w:tcPr>
            <w:tcW w:w="2647" w:type="dxa"/>
            <w:shd w:val="clear" w:color="auto" w:fill="auto"/>
          </w:tcPr>
          <w:p w14:paraId="66A3497D"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8C3C78">
        <w:trPr>
          <w:cantSplit/>
          <w:jc w:val="center"/>
        </w:trPr>
        <w:tc>
          <w:tcPr>
            <w:tcW w:w="5623" w:type="dxa"/>
            <w:shd w:val="clear" w:color="auto" w:fill="auto"/>
          </w:tcPr>
          <w:p w14:paraId="41E3429C" w14:textId="77777777" w:rsidR="00A51194" w:rsidRDefault="00A51194" w:rsidP="008C3C78">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8C3C78">
            <w:pPr>
              <w:pStyle w:val="TAC"/>
              <w:rPr>
                <w:lang w:eastAsia="fr-FR"/>
              </w:rPr>
            </w:pPr>
            <w:r>
              <w:rPr>
                <w:lang w:eastAsia="fr-FR"/>
              </w:rPr>
              <w:t>RW</w:t>
            </w:r>
          </w:p>
        </w:tc>
        <w:tc>
          <w:tcPr>
            <w:tcW w:w="2647" w:type="dxa"/>
            <w:shd w:val="clear" w:color="auto" w:fill="auto"/>
          </w:tcPr>
          <w:p w14:paraId="17DDA4F9"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8C3C78">
        <w:trPr>
          <w:cantSplit/>
          <w:jc w:val="center"/>
        </w:trPr>
        <w:tc>
          <w:tcPr>
            <w:tcW w:w="5623" w:type="dxa"/>
            <w:shd w:val="clear" w:color="auto" w:fill="auto"/>
          </w:tcPr>
          <w:p w14:paraId="260F64AB" w14:textId="77777777" w:rsidR="00A51194" w:rsidRDefault="00A51194" w:rsidP="008C3C78">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8C3C78">
            <w:pPr>
              <w:pStyle w:val="TAC"/>
              <w:rPr>
                <w:lang w:eastAsia="fr-FR"/>
              </w:rPr>
            </w:pPr>
            <w:r>
              <w:rPr>
                <w:lang w:eastAsia="fr-FR"/>
              </w:rPr>
              <w:t>RW</w:t>
            </w:r>
          </w:p>
        </w:tc>
        <w:tc>
          <w:tcPr>
            <w:tcW w:w="2647" w:type="dxa"/>
            <w:shd w:val="clear" w:color="auto" w:fill="auto"/>
          </w:tcPr>
          <w:p w14:paraId="05621234" w14:textId="77777777" w:rsidR="00A51194" w:rsidRDefault="00A51194" w:rsidP="008C3C78">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8C3C78">
        <w:trPr>
          <w:cantSplit/>
          <w:jc w:val="center"/>
        </w:trPr>
        <w:tc>
          <w:tcPr>
            <w:tcW w:w="5623" w:type="dxa"/>
            <w:shd w:val="clear" w:color="auto" w:fill="auto"/>
          </w:tcPr>
          <w:p w14:paraId="0B964F4E" w14:textId="77777777" w:rsidR="00A51194" w:rsidRDefault="00A51194" w:rsidP="008C3C78">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8C3C78">
            <w:pPr>
              <w:pStyle w:val="TAC"/>
              <w:rPr>
                <w:lang w:eastAsia="fr-FR"/>
              </w:rPr>
            </w:pPr>
            <w:r>
              <w:rPr>
                <w:lang w:eastAsia="fr-FR"/>
              </w:rPr>
              <w:t>RW</w:t>
            </w:r>
          </w:p>
        </w:tc>
        <w:tc>
          <w:tcPr>
            <w:tcW w:w="2647" w:type="dxa"/>
            <w:shd w:val="clear" w:color="auto" w:fill="auto"/>
          </w:tcPr>
          <w:p w14:paraId="17471640" w14:textId="77777777" w:rsidR="00A51194" w:rsidRDefault="00A51194" w:rsidP="008C3C78">
            <w:pPr>
              <w:pStyle w:val="TAC"/>
              <w:rPr>
                <w:lang w:eastAsia="fr-FR"/>
              </w:rPr>
            </w:pPr>
            <w:r>
              <w:rPr>
                <w:lang w:eastAsia="fr-FR"/>
              </w:rPr>
              <w:t>IEEE Std 1588-2019 [126] clause 8.2.4.2</w:t>
            </w:r>
          </w:p>
        </w:tc>
      </w:tr>
      <w:tr w:rsidR="00A51194" w:rsidRPr="002369B3" w14:paraId="1444CE9B" w14:textId="77777777" w:rsidTr="008C3C78">
        <w:trPr>
          <w:cantSplit/>
          <w:jc w:val="center"/>
        </w:trPr>
        <w:tc>
          <w:tcPr>
            <w:tcW w:w="5623" w:type="dxa"/>
            <w:shd w:val="clear" w:color="auto" w:fill="auto"/>
          </w:tcPr>
          <w:p w14:paraId="6ED2C7A7" w14:textId="77777777" w:rsidR="00A51194" w:rsidRDefault="00A51194" w:rsidP="008C3C78">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8C3C78">
            <w:pPr>
              <w:pStyle w:val="TAC"/>
              <w:rPr>
                <w:lang w:eastAsia="fr-FR"/>
              </w:rPr>
            </w:pPr>
            <w:r>
              <w:rPr>
                <w:lang w:eastAsia="fr-FR"/>
              </w:rPr>
              <w:t>RW</w:t>
            </w:r>
          </w:p>
        </w:tc>
        <w:tc>
          <w:tcPr>
            <w:tcW w:w="2647" w:type="dxa"/>
            <w:shd w:val="clear" w:color="auto" w:fill="auto"/>
          </w:tcPr>
          <w:p w14:paraId="32B992E3" w14:textId="77777777" w:rsidR="00A51194" w:rsidRDefault="00A51194" w:rsidP="008C3C78">
            <w:pPr>
              <w:pStyle w:val="TAC"/>
              <w:rPr>
                <w:lang w:eastAsia="fr-FR"/>
              </w:rPr>
            </w:pPr>
            <w:r>
              <w:rPr>
                <w:lang w:eastAsia="fr-FR"/>
              </w:rPr>
              <w:t>IEEE Std 1588-2019 [126] clause 8.2.4.9</w:t>
            </w:r>
          </w:p>
        </w:tc>
      </w:tr>
      <w:tr w:rsidR="00A51194" w:rsidRPr="002369B3" w14:paraId="054CC8D1" w14:textId="77777777" w:rsidTr="008C3C78">
        <w:trPr>
          <w:cantSplit/>
          <w:jc w:val="center"/>
        </w:trPr>
        <w:tc>
          <w:tcPr>
            <w:tcW w:w="5623" w:type="dxa"/>
            <w:shd w:val="clear" w:color="auto" w:fill="auto"/>
          </w:tcPr>
          <w:p w14:paraId="2EB6D65E" w14:textId="77777777" w:rsidR="00A51194" w:rsidRDefault="00A51194" w:rsidP="008C3C78">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8C3C78">
            <w:pPr>
              <w:pStyle w:val="TAC"/>
              <w:rPr>
                <w:lang w:eastAsia="fr-FR"/>
              </w:rPr>
            </w:pPr>
            <w:r>
              <w:rPr>
                <w:lang w:eastAsia="fr-FR"/>
              </w:rPr>
              <w:t>RW</w:t>
            </w:r>
          </w:p>
        </w:tc>
        <w:tc>
          <w:tcPr>
            <w:tcW w:w="2647" w:type="dxa"/>
            <w:shd w:val="clear" w:color="auto" w:fill="auto"/>
          </w:tcPr>
          <w:p w14:paraId="460D3F93" w14:textId="77777777" w:rsidR="00A51194" w:rsidRDefault="00A51194" w:rsidP="008C3C78">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8C3C78">
        <w:trPr>
          <w:cantSplit/>
          <w:jc w:val="center"/>
        </w:trPr>
        <w:tc>
          <w:tcPr>
            <w:tcW w:w="5623" w:type="dxa"/>
            <w:shd w:val="clear" w:color="auto" w:fill="auto"/>
          </w:tcPr>
          <w:p w14:paraId="6DC0A84E" w14:textId="77777777" w:rsidR="00A51194" w:rsidRDefault="00A51194" w:rsidP="008C3C78">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8C3C78">
            <w:pPr>
              <w:pStyle w:val="TAC"/>
              <w:rPr>
                <w:lang w:eastAsia="fr-FR"/>
              </w:rPr>
            </w:pPr>
          </w:p>
        </w:tc>
        <w:tc>
          <w:tcPr>
            <w:tcW w:w="2647" w:type="dxa"/>
            <w:shd w:val="clear" w:color="auto" w:fill="auto"/>
          </w:tcPr>
          <w:p w14:paraId="5A469D54" w14:textId="77777777" w:rsidR="00A51194" w:rsidRDefault="00A51194" w:rsidP="008C3C78">
            <w:pPr>
              <w:pStyle w:val="TAC"/>
              <w:rPr>
                <w:lang w:eastAsia="fr-FR"/>
              </w:rPr>
            </w:pPr>
          </w:p>
        </w:tc>
      </w:tr>
      <w:tr w:rsidR="00A51194" w:rsidRPr="002369B3" w14:paraId="2363C6E6" w14:textId="77777777" w:rsidTr="008C3C78">
        <w:trPr>
          <w:cantSplit/>
          <w:jc w:val="center"/>
        </w:trPr>
        <w:tc>
          <w:tcPr>
            <w:tcW w:w="5623" w:type="dxa"/>
            <w:shd w:val="clear" w:color="auto" w:fill="auto"/>
          </w:tcPr>
          <w:p w14:paraId="6299EF7A" w14:textId="77777777" w:rsidR="00A51194" w:rsidRPr="00B844B3" w:rsidRDefault="00A51194" w:rsidP="008C3C78">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8C3C78">
            <w:pPr>
              <w:pStyle w:val="TAC"/>
              <w:rPr>
                <w:lang w:eastAsia="fr-FR"/>
              </w:rPr>
            </w:pPr>
            <w:r>
              <w:rPr>
                <w:lang w:eastAsia="fr-FR"/>
              </w:rPr>
              <w:t>RW</w:t>
            </w:r>
          </w:p>
        </w:tc>
        <w:tc>
          <w:tcPr>
            <w:tcW w:w="2647" w:type="dxa"/>
            <w:shd w:val="clear" w:color="auto" w:fill="auto"/>
          </w:tcPr>
          <w:p w14:paraId="76C94B89" w14:textId="77777777" w:rsidR="00A51194"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8C3C78">
        <w:trPr>
          <w:cantSplit/>
          <w:jc w:val="center"/>
        </w:trPr>
        <w:tc>
          <w:tcPr>
            <w:tcW w:w="5623" w:type="dxa"/>
            <w:shd w:val="clear" w:color="auto" w:fill="auto"/>
          </w:tcPr>
          <w:p w14:paraId="45D23068" w14:textId="77777777" w:rsidR="00A51194" w:rsidRDefault="00A51194" w:rsidP="008C3C78">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8C3C78">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8C3C78">
        <w:trPr>
          <w:cantSplit/>
          <w:jc w:val="center"/>
        </w:trPr>
        <w:tc>
          <w:tcPr>
            <w:tcW w:w="5623" w:type="dxa"/>
            <w:shd w:val="clear" w:color="auto" w:fill="auto"/>
          </w:tcPr>
          <w:p w14:paraId="21F3715C" w14:textId="77777777" w:rsidR="00A51194" w:rsidRDefault="00A51194" w:rsidP="008C3C78">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8C3C78">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8C3C78">
        <w:trPr>
          <w:cantSplit/>
          <w:jc w:val="center"/>
        </w:trPr>
        <w:tc>
          <w:tcPr>
            <w:tcW w:w="5623" w:type="dxa"/>
            <w:shd w:val="clear" w:color="auto" w:fill="auto"/>
          </w:tcPr>
          <w:p w14:paraId="794B5360" w14:textId="77777777" w:rsidR="00A51194" w:rsidRDefault="00A51194" w:rsidP="008C3C78">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8C3C78">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8C3C78">
        <w:trPr>
          <w:cantSplit/>
          <w:jc w:val="center"/>
        </w:trPr>
        <w:tc>
          <w:tcPr>
            <w:tcW w:w="5623" w:type="dxa"/>
            <w:shd w:val="clear" w:color="auto" w:fill="auto"/>
          </w:tcPr>
          <w:p w14:paraId="068C3BAD" w14:textId="77777777" w:rsidR="00A51194" w:rsidRDefault="00A51194" w:rsidP="008C3C78">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8C3C78">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8C3C78">
        <w:trPr>
          <w:cantSplit/>
          <w:jc w:val="center"/>
        </w:trPr>
        <w:tc>
          <w:tcPr>
            <w:tcW w:w="5623" w:type="dxa"/>
            <w:shd w:val="clear" w:color="auto" w:fill="auto"/>
          </w:tcPr>
          <w:p w14:paraId="76A68CBC" w14:textId="77777777" w:rsidR="00A51194" w:rsidRDefault="00A51194" w:rsidP="008C3C78">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8C3C78">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8C3C78">
        <w:trPr>
          <w:cantSplit/>
          <w:jc w:val="center"/>
        </w:trPr>
        <w:tc>
          <w:tcPr>
            <w:tcW w:w="5623" w:type="dxa"/>
            <w:shd w:val="clear" w:color="auto" w:fill="auto"/>
          </w:tcPr>
          <w:p w14:paraId="1759B68B" w14:textId="77777777" w:rsidR="00A51194" w:rsidRDefault="00A51194" w:rsidP="008C3C78">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8C3C78">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8C3C78">
            <w:pPr>
              <w:pStyle w:val="TAC"/>
              <w:rPr>
                <w:lang w:eastAsia="fr-FR"/>
              </w:rPr>
            </w:pPr>
            <w:r w:rsidRPr="0059725D">
              <w:rPr>
                <w:lang w:eastAsia="fr-FR"/>
              </w:rPr>
              <w:t>IEEE Std 802.1AS [104] clause 14.2.15</w:t>
            </w:r>
          </w:p>
        </w:tc>
      </w:tr>
      <w:tr w:rsidR="00A51194" w:rsidRPr="002369B3" w14:paraId="4FC0492F" w14:textId="77777777" w:rsidTr="008C3C78">
        <w:trPr>
          <w:cantSplit/>
          <w:jc w:val="center"/>
        </w:trPr>
        <w:tc>
          <w:tcPr>
            <w:tcW w:w="5623" w:type="dxa"/>
            <w:shd w:val="clear" w:color="auto" w:fill="auto"/>
          </w:tcPr>
          <w:p w14:paraId="2FD2EFBC" w14:textId="77777777" w:rsidR="00A51194" w:rsidRDefault="00A51194" w:rsidP="008C3C78">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8C3C78">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8C3C78">
        <w:trPr>
          <w:cantSplit/>
          <w:jc w:val="center"/>
        </w:trPr>
        <w:tc>
          <w:tcPr>
            <w:tcW w:w="5623" w:type="dxa"/>
            <w:shd w:val="clear" w:color="auto" w:fill="auto"/>
          </w:tcPr>
          <w:p w14:paraId="1EC45E27" w14:textId="77777777" w:rsidR="00A51194" w:rsidRDefault="00A51194" w:rsidP="008C3C78">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8C3C78">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8C3C78">
        <w:trPr>
          <w:cantSplit/>
          <w:jc w:val="center"/>
        </w:trPr>
        <w:tc>
          <w:tcPr>
            <w:tcW w:w="5623" w:type="dxa"/>
            <w:shd w:val="clear" w:color="auto" w:fill="auto"/>
          </w:tcPr>
          <w:p w14:paraId="56E7D7E1" w14:textId="77777777" w:rsidR="00A51194" w:rsidRDefault="00A51194" w:rsidP="008C3C78">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8C3C78">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8C3C78">
        <w:trPr>
          <w:cantSplit/>
          <w:jc w:val="center"/>
        </w:trPr>
        <w:tc>
          <w:tcPr>
            <w:tcW w:w="5623" w:type="dxa"/>
            <w:shd w:val="clear" w:color="auto" w:fill="auto"/>
          </w:tcPr>
          <w:p w14:paraId="3EF0B9B3" w14:textId="77777777" w:rsidR="00A51194" w:rsidRDefault="00A51194" w:rsidP="008C3C78">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8C3C78">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8C3C78">
        <w:trPr>
          <w:cantSplit/>
          <w:jc w:val="center"/>
        </w:trPr>
        <w:tc>
          <w:tcPr>
            <w:tcW w:w="5623" w:type="dxa"/>
            <w:shd w:val="clear" w:color="auto" w:fill="auto"/>
          </w:tcPr>
          <w:p w14:paraId="737CAAC7" w14:textId="77777777" w:rsidR="00A51194" w:rsidRDefault="00A51194" w:rsidP="008C3C78">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8C3C78">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8C3C78">
        <w:trPr>
          <w:cantSplit/>
          <w:jc w:val="center"/>
        </w:trPr>
        <w:tc>
          <w:tcPr>
            <w:tcW w:w="5623" w:type="dxa"/>
            <w:shd w:val="clear" w:color="auto" w:fill="auto"/>
          </w:tcPr>
          <w:p w14:paraId="70B2CDA1" w14:textId="77777777" w:rsidR="00A51194" w:rsidRDefault="00A51194" w:rsidP="008C3C78">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8C3C78">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8C3C78">
        <w:trPr>
          <w:cantSplit/>
          <w:jc w:val="center"/>
        </w:trPr>
        <w:tc>
          <w:tcPr>
            <w:tcW w:w="5623" w:type="dxa"/>
            <w:shd w:val="clear" w:color="auto" w:fill="auto"/>
          </w:tcPr>
          <w:p w14:paraId="336B4596" w14:textId="77777777" w:rsidR="00A51194" w:rsidRDefault="00A51194" w:rsidP="008C3C78">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8C3C78">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8C3C78">
        <w:trPr>
          <w:cantSplit/>
          <w:jc w:val="center"/>
        </w:trPr>
        <w:tc>
          <w:tcPr>
            <w:tcW w:w="5623" w:type="dxa"/>
            <w:shd w:val="clear" w:color="auto" w:fill="auto"/>
          </w:tcPr>
          <w:p w14:paraId="444AFEAF" w14:textId="77777777" w:rsidR="00A51194" w:rsidRDefault="00A51194" w:rsidP="008C3C78">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8C3C78">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8C3C78">
        <w:trPr>
          <w:cantSplit/>
          <w:jc w:val="center"/>
        </w:trPr>
        <w:tc>
          <w:tcPr>
            <w:tcW w:w="5623" w:type="dxa"/>
            <w:shd w:val="clear" w:color="auto" w:fill="auto"/>
          </w:tcPr>
          <w:p w14:paraId="58006F26" w14:textId="77777777" w:rsidR="00A51194" w:rsidRDefault="00A51194" w:rsidP="008C3C78">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8C3C78">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8C3C78">
        <w:trPr>
          <w:cantSplit/>
          <w:jc w:val="center"/>
        </w:trPr>
        <w:tc>
          <w:tcPr>
            <w:tcW w:w="5623" w:type="dxa"/>
            <w:shd w:val="clear" w:color="auto" w:fill="auto"/>
          </w:tcPr>
          <w:p w14:paraId="76CB727B" w14:textId="77777777" w:rsidR="00A51194" w:rsidRDefault="00A51194" w:rsidP="008C3C78">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8C3C78">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8C3C78">
        <w:trPr>
          <w:cantSplit/>
          <w:jc w:val="center"/>
        </w:trPr>
        <w:tc>
          <w:tcPr>
            <w:tcW w:w="5623" w:type="dxa"/>
            <w:shd w:val="clear" w:color="auto" w:fill="auto"/>
          </w:tcPr>
          <w:p w14:paraId="15269B6C" w14:textId="77777777" w:rsidR="00A51194" w:rsidRDefault="00A51194" w:rsidP="008C3C78">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8C3C78">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8C3C78">
        <w:trPr>
          <w:cantSplit/>
          <w:jc w:val="center"/>
        </w:trPr>
        <w:tc>
          <w:tcPr>
            <w:tcW w:w="5623" w:type="dxa"/>
            <w:shd w:val="clear" w:color="auto" w:fill="auto"/>
          </w:tcPr>
          <w:p w14:paraId="2F576F8D" w14:textId="77777777" w:rsidR="00A51194" w:rsidRDefault="00A51194" w:rsidP="008C3C78">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8C3C78">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8C3C78">
        <w:trPr>
          <w:cantSplit/>
          <w:jc w:val="center"/>
        </w:trPr>
        <w:tc>
          <w:tcPr>
            <w:tcW w:w="5623" w:type="dxa"/>
            <w:shd w:val="clear" w:color="auto" w:fill="auto"/>
          </w:tcPr>
          <w:p w14:paraId="5FB65C8C" w14:textId="77777777" w:rsidR="00A51194" w:rsidRDefault="00A51194" w:rsidP="008C3C78">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8C3C78">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8C3C78">
        <w:trPr>
          <w:cantSplit/>
          <w:jc w:val="center"/>
        </w:trPr>
        <w:tc>
          <w:tcPr>
            <w:tcW w:w="5623" w:type="dxa"/>
            <w:shd w:val="clear" w:color="auto" w:fill="auto"/>
          </w:tcPr>
          <w:p w14:paraId="5A1403F6" w14:textId="77777777" w:rsidR="00A51194" w:rsidRDefault="00A51194" w:rsidP="008C3C78">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8C3C78">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8C3C78">
        <w:trPr>
          <w:cantSplit/>
          <w:jc w:val="center"/>
        </w:trPr>
        <w:tc>
          <w:tcPr>
            <w:tcW w:w="5623" w:type="dxa"/>
            <w:shd w:val="clear" w:color="auto" w:fill="auto"/>
          </w:tcPr>
          <w:p w14:paraId="4A519400" w14:textId="77777777" w:rsidR="00A51194" w:rsidRDefault="00A51194" w:rsidP="008C3C78">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8C3C78">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8C3C78">
        <w:trPr>
          <w:cantSplit/>
          <w:jc w:val="center"/>
        </w:trPr>
        <w:tc>
          <w:tcPr>
            <w:tcW w:w="5623" w:type="dxa"/>
            <w:shd w:val="clear" w:color="auto" w:fill="auto"/>
          </w:tcPr>
          <w:p w14:paraId="68A93F10" w14:textId="77777777" w:rsidR="00A51194" w:rsidRDefault="00A51194" w:rsidP="008C3C78">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8C3C78">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8C3C78">
        <w:trPr>
          <w:cantSplit/>
          <w:jc w:val="center"/>
        </w:trPr>
        <w:tc>
          <w:tcPr>
            <w:tcW w:w="5623" w:type="dxa"/>
            <w:shd w:val="clear" w:color="auto" w:fill="auto"/>
          </w:tcPr>
          <w:p w14:paraId="56F50CBC" w14:textId="77777777" w:rsidR="00A51194" w:rsidRDefault="00A51194" w:rsidP="008C3C78">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8C3C78">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8C3C78">
        <w:trPr>
          <w:cantSplit/>
          <w:jc w:val="center"/>
        </w:trPr>
        <w:tc>
          <w:tcPr>
            <w:tcW w:w="5623" w:type="dxa"/>
            <w:shd w:val="clear" w:color="auto" w:fill="auto"/>
          </w:tcPr>
          <w:p w14:paraId="5C80E932" w14:textId="77777777" w:rsidR="00A51194" w:rsidRDefault="00A51194" w:rsidP="008C3C78">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8C3C78">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8C3C78">
        <w:trPr>
          <w:cantSplit/>
          <w:jc w:val="center"/>
        </w:trPr>
        <w:tc>
          <w:tcPr>
            <w:tcW w:w="5623" w:type="dxa"/>
            <w:shd w:val="clear" w:color="auto" w:fill="auto"/>
          </w:tcPr>
          <w:p w14:paraId="0990C747" w14:textId="77777777" w:rsidR="00A51194" w:rsidRDefault="00A51194" w:rsidP="008C3C78">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8C3C78">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8C3C78">
        <w:trPr>
          <w:cantSplit/>
          <w:jc w:val="center"/>
        </w:trPr>
        <w:tc>
          <w:tcPr>
            <w:tcW w:w="5623" w:type="dxa"/>
            <w:shd w:val="clear" w:color="auto" w:fill="auto"/>
          </w:tcPr>
          <w:p w14:paraId="6F906269" w14:textId="77777777" w:rsidR="00A51194" w:rsidRDefault="00A51194" w:rsidP="008C3C78">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8C3C78">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8C3C78">
        <w:trPr>
          <w:cantSplit/>
          <w:jc w:val="center"/>
        </w:trPr>
        <w:tc>
          <w:tcPr>
            <w:tcW w:w="5623" w:type="dxa"/>
            <w:shd w:val="clear" w:color="auto" w:fill="auto"/>
          </w:tcPr>
          <w:p w14:paraId="65650A93" w14:textId="77777777" w:rsidR="00A51194" w:rsidRDefault="00A51194" w:rsidP="008C3C78">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8C3C78">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8C3C78">
        <w:trPr>
          <w:cantSplit/>
          <w:jc w:val="center"/>
        </w:trPr>
        <w:tc>
          <w:tcPr>
            <w:tcW w:w="5623" w:type="dxa"/>
            <w:shd w:val="clear" w:color="auto" w:fill="auto"/>
          </w:tcPr>
          <w:p w14:paraId="6EDE34CE" w14:textId="77777777" w:rsidR="00A51194" w:rsidRDefault="00A51194" w:rsidP="008C3C78">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8C3C78">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8C3C78">
        <w:trPr>
          <w:cantSplit/>
          <w:jc w:val="center"/>
        </w:trPr>
        <w:tc>
          <w:tcPr>
            <w:tcW w:w="5623" w:type="dxa"/>
            <w:shd w:val="clear" w:color="auto" w:fill="auto"/>
          </w:tcPr>
          <w:p w14:paraId="4BB825D4" w14:textId="77777777" w:rsidR="00A51194" w:rsidRDefault="00A51194" w:rsidP="008C3C78">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8C3C78">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8C3C78">
        <w:trPr>
          <w:cantSplit/>
          <w:jc w:val="center"/>
        </w:trPr>
        <w:tc>
          <w:tcPr>
            <w:tcW w:w="5623" w:type="dxa"/>
            <w:shd w:val="clear" w:color="auto" w:fill="auto"/>
          </w:tcPr>
          <w:p w14:paraId="1D187D17" w14:textId="77777777" w:rsidR="00A51194" w:rsidRDefault="00A51194" w:rsidP="008C3C78">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8C3C78">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8C3C78">
        <w:trPr>
          <w:cantSplit/>
          <w:jc w:val="center"/>
        </w:trPr>
        <w:tc>
          <w:tcPr>
            <w:tcW w:w="5623" w:type="dxa"/>
            <w:shd w:val="clear" w:color="auto" w:fill="auto"/>
          </w:tcPr>
          <w:p w14:paraId="71ABC55A" w14:textId="77777777" w:rsidR="00A51194" w:rsidRDefault="00A51194" w:rsidP="008C3C78">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8C3C78">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8C3C78">
        <w:trPr>
          <w:cantSplit/>
          <w:jc w:val="center"/>
        </w:trPr>
        <w:tc>
          <w:tcPr>
            <w:tcW w:w="5623" w:type="dxa"/>
            <w:shd w:val="clear" w:color="auto" w:fill="auto"/>
          </w:tcPr>
          <w:p w14:paraId="1908D8B4" w14:textId="77777777" w:rsidR="00A51194" w:rsidRDefault="00A51194" w:rsidP="008C3C78">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8C3C78">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8C3C78">
        <w:trPr>
          <w:cantSplit/>
          <w:jc w:val="center"/>
        </w:trPr>
        <w:tc>
          <w:tcPr>
            <w:tcW w:w="5623" w:type="dxa"/>
            <w:shd w:val="clear" w:color="auto" w:fill="auto"/>
          </w:tcPr>
          <w:p w14:paraId="77CCEF4A" w14:textId="77777777" w:rsidR="00A51194" w:rsidRDefault="00A51194" w:rsidP="008C3C78">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8C3C78">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8C3C78">
        <w:trPr>
          <w:cantSplit/>
          <w:jc w:val="center"/>
        </w:trPr>
        <w:tc>
          <w:tcPr>
            <w:tcW w:w="5623" w:type="dxa"/>
            <w:shd w:val="clear" w:color="auto" w:fill="auto"/>
          </w:tcPr>
          <w:p w14:paraId="760DF333" w14:textId="77777777" w:rsidR="00A51194" w:rsidRDefault="00A51194" w:rsidP="008C3C78">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8C3C78">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8C3C78">
        <w:trPr>
          <w:cantSplit/>
          <w:jc w:val="center"/>
        </w:trPr>
        <w:tc>
          <w:tcPr>
            <w:tcW w:w="5623" w:type="dxa"/>
            <w:shd w:val="clear" w:color="auto" w:fill="auto"/>
          </w:tcPr>
          <w:p w14:paraId="1C500574" w14:textId="77777777" w:rsidR="00A51194" w:rsidRDefault="00A51194" w:rsidP="008C3C78">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8C3C78">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8C3C78">
        <w:trPr>
          <w:cantSplit/>
          <w:jc w:val="center"/>
        </w:trPr>
        <w:tc>
          <w:tcPr>
            <w:tcW w:w="5623" w:type="dxa"/>
            <w:shd w:val="clear" w:color="auto" w:fill="auto"/>
          </w:tcPr>
          <w:p w14:paraId="6E8B1A1F" w14:textId="77777777" w:rsidR="00A51194" w:rsidRDefault="00A51194" w:rsidP="008C3C78">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8C3C78">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8C3C78">
        <w:trPr>
          <w:cantSplit/>
          <w:jc w:val="center"/>
        </w:trPr>
        <w:tc>
          <w:tcPr>
            <w:tcW w:w="5623" w:type="dxa"/>
            <w:shd w:val="clear" w:color="auto" w:fill="auto"/>
          </w:tcPr>
          <w:p w14:paraId="3CB95A00" w14:textId="77777777" w:rsidR="00A51194" w:rsidRDefault="00A51194" w:rsidP="008C3C78">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8C3C78">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8C3C78">
        <w:trPr>
          <w:cantSplit/>
          <w:jc w:val="center"/>
        </w:trPr>
        <w:tc>
          <w:tcPr>
            <w:tcW w:w="5623" w:type="dxa"/>
            <w:shd w:val="clear" w:color="auto" w:fill="auto"/>
          </w:tcPr>
          <w:p w14:paraId="7B17305D" w14:textId="77777777" w:rsidR="00A51194" w:rsidRDefault="00A51194" w:rsidP="008C3C78">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8C3C78">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8C3C78">
        <w:trPr>
          <w:cantSplit/>
          <w:jc w:val="center"/>
        </w:trPr>
        <w:tc>
          <w:tcPr>
            <w:tcW w:w="5623" w:type="dxa"/>
            <w:shd w:val="clear" w:color="auto" w:fill="auto"/>
          </w:tcPr>
          <w:p w14:paraId="79C0236E" w14:textId="77777777" w:rsidR="00A51194" w:rsidRDefault="00A51194" w:rsidP="008C3C78">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8C3C78">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8C3C78">
        <w:trPr>
          <w:cantSplit/>
          <w:jc w:val="center"/>
        </w:trPr>
        <w:tc>
          <w:tcPr>
            <w:tcW w:w="5623" w:type="dxa"/>
            <w:shd w:val="clear" w:color="auto" w:fill="auto"/>
          </w:tcPr>
          <w:p w14:paraId="211D1115" w14:textId="77777777" w:rsidR="00A51194" w:rsidRDefault="00A51194" w:rsidP="008C3C78">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8C3C78">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8C3C78">
        <w:trPr>
          <w:cantSplit/>
          <w:jc w:val="center"/>
        </w:trPr>
        <w:tc>
          <w:tcPr>
            <w:tcW w:w="5623" w:type="dxa"/>
            <w:shd w:val="clear" w:color="auto" w:fill="auto"/>
          </w:tcPr>
          <w:p w14:paraId="61EDC2B7" w14:textId="77777777" w:rsidR="00A51194" w:rsidRDefault="00A51194" w:rsidP="008C3C78">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8C3C78">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8C3C78">
        <w:trPr>
          <w:cantSplit/>
          <w:jc w:val="center"/>
        </w:trPr>
        <w:tc>
          <w:tcPr>
            <w:tcW w:w="5623" w:type="dxa"/>
            <w:shd w:val="clear" w:color="auto" w:fill="auto"/>
          </w:tcPr>
          <w:p w14:paraId="5BAFD9F3" w14:textId="77777777" w:rsidR="00A51194" w:rsidRDefault="00A51194" w:rsidP="008C3C78">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8C3C78">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8C3C78">
        <w:trPr>
          <w:cantSplit/>
          <w:jc w:val="center"/>
        </w:trPr>
        <w:tc>
          <w:tcPr>
            <w:tcW w:w="5623" w:type="dxa"/>
            <w:shd w:val="clear" w:color="auto" w:fill="auto"/>
          </w:tcPr>
          <w:p w14:paraId="51208C06" w14:textId="77777777" w:rsidR="00A51194" w:rsidRDefault="00A51194" w:rsidP="008C3C78">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8C3C78">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8C3C78">
        <w:trPr>
          <w:cantSplit/>
          <w:jc w:val="center"/>
        </w:trPr>
        <w:tc>
          <w:tcPr>
            <w:tcW w:w="5623" w:type="dxa"/>
            <w:shd w:val="clear" w:color="auto" w:fill="auto"/>
          </w:tcPr>
          <w:p w14:paraId="3A8AF3CA" w14:textId="77777777" w:rsidR="00A51194" w:rsidRDefault="00A51194" w:rsidP="008C3C78">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8C3C78">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8C3C78">
        <w:trPr>
          <w:cantSplit/>
          <w:jc w:val="center"/>
        </w:trPr>
        <w:tc>
          <w:tcPr>
            <w:tcW w:w="5623" w:type="dxa"/>
            <w:shd w:val="clear" w:color="auto" w:fill="auto"/>
          </w:tcPr>
          <w:p w14:paraId="7850C120" w14:textId="77777777" w:rsidR="00A51194" w:rsidRDefault="00A51194" w:rsidP="008C3C78">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8C3C78">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8C3C78">
        <w:trPr>
          <w:cantSplit/>
          <w:jc w:val="center"/>
        </w:trPr>
        <w:tc>
          <w:tcPr>
            <w:tcW w:w="5623" w:type="dxa"/>
            <w:shd w:val="clear" w:color="auto" w:fill="auto"/>
          </w:tcPr>
          <w:p w14:paraId="63A775FB" w14:textId="77777777" w:rsidR="00A51194" w:rsidRDefault="00A51194" w:rsidP="008C3C78">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8C3C78">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8C3C78">
        <w:trPr>
          <w:cantSplit/>
          <w:jc w:val="center"/>
        </w:trPr>
        <w:tc>
          <w:tcPr>
            <w:tcW w:w="5623" w:type="dxa"/>
            <w:shd w:val="clear" w:color="auto" w:fill="auto"/>
          </w:tcPr>
          <w:p w14:paraId="6886D998" w14:textId="77777777" w:rsidR="00A51194" w:rsidRDefault="00A51194" w:rsidP="008C3C78">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8C3C78">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8C3C78">
        <w:trPr>
          <w:cantSplit/>
          <w:jc w:val="center"/>
        </w:trPr>
        <w:tc>
          <w:tcPr>
            <w:tcW w:w="5623" w:type="dxa"/>
            <w:shd w:val="clear" w:color="auto" w:fill="auto"/>
          </w:tcPr>
          <w:p w14:paraId="459DF6AB" w14:textId="77777777" w:rsidR="00A51194" w:rsidRDefault="00A51194" w:rsidP="008C3C78">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8C3C78">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8C3C78">
        <w:trPr>
          <w:cantSplit/>
          <w:jc w:val="center"/>
        </w:trPr>
        <w:tc>
          <w:tcPr>
            <w:tcW w:w="5623" w:type="dxa"/>
            <w:shd w:val="clear" w:color="auto" w:fill="auto"/>
          </w:tcPr>
          <w:p w14:paraId="2F653492" w14:textId="77777777" w:rsidR="00A51194" w:rsidRDefault="00A51194" w:rsidP="008C3C78">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8C3C78">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8C3C78">
        <w:trPr>
          <w:cantSplit/>
          <w:jc w:val="center"/>
        </w:trPr>
        <w:tc>
          <w:tcPr>
            <w:tcW w:w="5623" w:type="dxa"/>
            <w:shd w:val="clear" w:color="auto" w:fill="auto"/>
          </w:tcPr>
          <w:p w14:paraId="6F32DDF0" w14:textId="77777777" w:rsidR="00A51194" w:rsidRDefault="00A51194" w:rsidP="008C3C78">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8C3C78">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8C3C78">
        <w:trPr>
          <w:cantSplit/>
          <w:jc w:val="center"/>
        </w:trPr>
        <w:tc>
          <w:tcPr>
            <w:tcW w:w="5623" w:type="dxa"/>
            <w:shd w:val="clear" w:color="auto" w:fill="auto"/>
          </w:tcPr>
          <w:p w14:paraId="6A846204" w14:textId="77777777" w:rsidR="00A51194" w:rsidRDefault="00A51194" w:rsidP="008C3C78">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8C3C78">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8C3C78">
        <w:trPr>
          <w:cantSplit/>
          <w:jc w:val="center"/>
        </w:trPr>
        <w:tc>
          <w:tcPr>
            <w:tcW w:w="5623" w:type="dxa"/>
            <w:shd w:val="clear" w:color="auto" w:fill="auto"/>
          </w:tcPr>
          <w:p w14:paraId="5304F3AB" w14:textId="77777777" w:rsidR="00A51194" w:rsidRDefault="00A51194" w:rsidP="008C3C78">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8C3C78">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8C3C78">
        <w:trPr>
          <w:cantSplit/>
          <w:jc w:val="center"/>
        </w:trPr>
        <w:tc>
          <w:tcPr>
            <w:tcW w:w="5623" w:type="dxa"/>
            <w:shd w:val="clear" w:color="auto" w:fill="auto"/>
          </w:tcPr>
          <w:p w14:paraId="3E8B473F" w14:textId="77777777" w:rsidR="00A51194" w:rsidRDefault="00A51194" w:rsidP="008C3C78">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8C3C78">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8C3C78">
        <w:trPr>
          <w:cantSplit/>
          <w:jc w:val="center"/>
        </w:trPr>
        <w:tc>
          <w:tcPr>
            <w:tcW w:w="5623" w:type="dxa"/>
            <w:shd w:val="clear" w:color="auto" w:fill="auto"/>
          </w:tcPr>
          <w:p w14:paraId="61506CA0" w14:textId="77777777" w:rsidR="00A51194" w:rsidRDefault="00A51194" w:rsidP="008C3C78">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8C3C78">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8C3C78">
        <w:trPr>
          <w:cantSplit/>
          <w:jc w:val="center"/>
        </w:trPr>
        <w:tc>
          <w:tcPr>
            <w:tcW w:w="5623" w:type="dxa"/>
            <w:shd w:val="clear" w:color="auto" w:fill="auto"/>
          </w:tcPr>
          <w:p w14:paraId="4071B281" w14:textId="77777777" w:rsidR="00A51194" w:rsidRDefault="00A51194" w:rsidP="008C3C78">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8C3C78">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8C3C78">
        <w:trPr>
          <w:cantSplit/>
          <w:jc w:val="center"/>
        </w:trPr>
        <w:tc>
          <w:tcPr>
            <w:tcW w:w="5623" w:type="dxa"/>
            <w:shd w:val="clear" w:color="auto" w:fill="auto"/>
          </w:tcPr>
          <w:p w14:paraId="707425AD" w14:textId="77777777" w:rsidR="00A51194" w:rsidRDefault="00A51194" w:rsidP="008C3C78">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8C3C78">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8C3C78">
        <w:trPr>
          <w:cantSplit/>
          <w:jc w:val="center"/>
        </w:trPr>
        <w:tc>
          <w:tcPr>
            <w:tcW w:w="5623" w:type="dxa"/>
            <w:shd w:val="clear" w:color="auto" w:fill="auto"/>
          </w:tcPr>
          <w:p w14:paraId="150C85D7" w14:textId="77777777" w:rsidR="00A51194" w:rsidRDefault="00A51194" w:rsidP="008C3C78">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8C3C78">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8C3C78">
        <w:trPr>
          <w:cantSplit/>
          <w:jc w:val="center"/>
        </w:trPr>
        <w:tc>
          <w:tcPr>
            <w:tcW w:w="5623" w:type="dxa"/>
            <w:shd w:val="clear" w:color="auto" w:fill="auto"/>
          </w:tcPr>
          <w:p w14:paraId="58CAC805" w14:textId="77777777" w:rsidR="00A51194" w:rsidRDefault="00A51194" w:rsidP="008C3C78">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8C3C78">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8C3C78">
        <w:trPr>
          <w:cantSplit/>
          <w:jc w:val="center"/>
        </w:trPr>
        <w:tc>
          <w:tcPr>
            <w:tcW w:w="5623" w:type="dxa"/>
            <w:shd w:val="clear" w:color="auto" w:fill="auto"/>
          </w:tcPr>
          <w:p w14:paraId="6140F746" w14:textId="77777777" w:rsidR="00A51194" w:rsidRDefault="00A51194" w:rsidP="008C3C78">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8C3C78">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8C3C78">
        <w:trPr>
          <w:cantSplit/>
          <w:jc w:val="center"/>
        </w:trPr>
        <w:tc>
          <w:tcPr>
            <w:tcW w:w="5623" w:type="dxa"/>
            <w:shd w:val="clear" w:color="auto" w:fill="auto"/>
          </w:tcPr>
          <w:p w14:paraId="6B233AE4" w14:textId="77777777" w:rsidR="00A51194" w:rsidRDefault="00A51194" w:rsidP="008C3C78">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8C3C78">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8C3C78">
        <w:trPr>
          <w:cantSplit/>
          <w:jc w:val="center"/>
        </w:trPr>
        <w:tc>
          <w:tcPr>
            <w:tcW w:w="5623" w:type="dxa"/>
            <w:shd w:val="clear" w:color="auto" w:fill="auto"/>
          </w:tcPr>
          <w:p w14:paraId="6098DF7E" w14:textId="77777777" w:rsidR="00A51194" w:rsidRDefault="00A51194" w:rsidP="008C3C78">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8C3C78">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8C3C78">
        <w:trPr>
          <w:cantSplit/>
          <w:jc w:val="center"/>
        </w:trPr>
        <w:tc>
          <w:tcPr>
            <w:tcW w:w="5623" w:type="dxa"/>
            <w:shd w:val="clear" w:color="auto" w:fill="auto"/>
          </w:tcPr>
          <w:p w14:paraId="6D9AAC21" w14:textId="77777777" w:rsidR="00A51194" w:rsidRDefault="00A51194" w:rsidP="008C3C78">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8C3C78">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8C3C78">
        <w:trPr>
          <w:cantSplit/>
          <w:jc w:val="center"/>
        </w:trPr>
        <w:tc>
          <w:tcPr>
            <w:tcW w:w="5623" w:type="dxa"/>
            <w:shd w:val="clear" w:color="auto" w:fill="auto"/>
          </w:tcPr>
          <w:p w14:paraId="5B66B037" w14:textId="77777777" w:rsidR="00A51194" w:rsidRDefault="00A51194" w:rsidP="008C3C78">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8C3C78">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8C3C78">
        <w:trPr>
          <w:cantSplit/>
          <w:jc w:val="center"/>
        </w:trPr>
        <w:tc>
          <w:tcPr>
            <w:tcW w:w="5623" w:type="dxa"/>
            <w:shd w:val="clear" w:color="auto" w:fill="auto"/>
          </w:tcPr>
          <w:p w14:paraId="54ECE37F" w14:textId="77777777" w:rsidR="00A51194" w:rsidRDefault="00A51194" w:rsidP="008C3C78">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8C3C78">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8C3C78">
        <w:trPr>
          <w:cantSplit/>
          <w:jc w:val="center"/>
        </w:trPr>
        <w:tc>
          <w:tcPr>
            <w:tcW w:w="5623" w:type="dxa"/>
            <w:shd w:val="clear" w:color="auto" w:fill="auto"/>
          </w:tcPr>
          <w:p w14:paraId="35835F32" w14:textId="77777777" w:rsidR="00A51194" w:rsidRDefault="00A51194" w:rsidP="008C3C78">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8C3C78">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8C3C78">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8C3C78">
        <w:trPr>
          <w:cantSplit/>
          <w:jc w:val="center"/>
        </w:trPr>
        <w:tc>
          <w:tcPr>
            <w:tcW w:w="9829" w:type="dxa"/>
            <w:gridSpan w:val="3"/>
            <w:shd w:val="clear" w:color="auto" w:fill="auto"/>
          </w:tcPr>
          <w:p w14:paraId="7BA8474C" w14:textId="77777777" w:rsidR="00A51194" w:rsidRDefault="00A51194" w:rsidP="008C3C78">
            <w:pPr>
              <w:pStyle w:val="TAN"/>
            </w:pPr>
            <w:r>
              <w:lastRenderedPageBreak/>
              <w:t>NOTE 1:</w:t>
            </w:r>
            <w:r>
              <w:tab/>
              <w:t>R = Read only access; RW = Read/Write access.</w:t>
            </w:r>
          </w:p>
          <w:p w14:paraId="01C43303" w14:textId="77777777" w:rsidR="00A51194" w:rsidRPr="000172EF" w:rsidRDefault="00A51194" w:rsidP="008C3C78">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8C3C78">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8C3C78">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8C3C78">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8C3C78">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8C3C78">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8C3C78">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8C3C78">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8C3C78">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8C3C78">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8C3C78">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8C3C78">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8C3C78">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8C3C78">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5C622519" w:rsidR="00A51194" w:rsidRDefault="00A51194" w:rsidP="00A51194">
      <w:r>
        <w:t xml:space="preserve">Exchange of port and bridge management information between TSN AF or </w:t>
      </w:r>
      <w:del w:id="266" w:author="NTT DOCOMO rev08" w:date="2021-05-20T14:34:00Z">
        <w:r w:rsidDel="006C1D07">
          <w:delText xml:space="preserve">NEF </w:delText>
        </w:r>
      </w:del>
      <w:ins w:id="267" w:author="NTT DOCOMO rev08" w:date="2021-05-20T14:34:00Z">
        <w:r w:rsidR="006C1D07">
          <w:t>TS NF</w:t>
        </w:r>
        <w:r w:rsidR="006C1D07">
          <w:t xml:space="preserve"> </w:t>
        </w:r>
      </w:ins>
      <w:r>
        <w:t xml:space="preserve">and NW-TT or between TSN AF or </w:t>
      </w:r>
      <w:del w:id="268" w:author="NTT DOCOMO rev08" w:date="2021-05-20T14:34:00Z">
        <w:r w:rsidDel="006C1D07">
          <w:delText xml:space="preserve">NEF </w:delText>
        </w:r>
      </w:del>
      <w:ins w:id="269" w:author="NTT DOCOMO rev08" w:date="2021-05-20T14:34:00Z">
        <w:r w:rsidR="006C1D07">
          <w:t>TS NF</w:t>
        </w:r>
        <w:r w:rsidR="006C1D07">
          <w:t xml:space="preserve"> </w:t>
        </w:r>
      </w:ins>
      <w:r>
        <w:t xml:space="preserve">and DS-TT allows TSN AF or </w:t>
      </w:r>
      <w:del w:id="270" w:author="NTT DOCOMO rev08" w:date="2021-05-20T14:34:00Z">
        <w:r w:rsidDel="006C1D07">
          <w:delText>NEF</w:delText>
        </w:r>
      </w:del>
      <w:ins w:id="271" w:author="NTT DOCOMO rev08" w:date="2021-05-20T14:34:00Z">
        <w:r w:rsidR="006C1D07">
          <w:t>TS NF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66504841" w:rsidR="00A51194" w:rsidRDefault="00A51194" w:rsidP="00A51194">
      <w:r>
        <w:t xml:space="preserve">Exchange of port management information between TSN AF or </w:t>
      </w:r>
      <w:del w:id="272" w:author="NTT DOCOMO rev08" w:date="2021-05-20T14:34:00Z">
        <w:r w:rsidDel="006C1D07">
          <w:delText>NEF</w:delText>
        </w:r>
      </w:del>
      <w:ins w:id="273" w:author="NTT DOCOMO rev08" w:date="2021-05-20T14:34:00Z">
        <w:r w:rsidR="006C1D07">
          <w:t>TS NF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19E1BB85" w:rsidR="00A51194" w:rsidRDefault="00A51194" w:rsidP="00A51194">
      <w:pPr>
        <w:pStyle w:val="B1"/>
      </w:pPr>
      <w:r>
        <w:t>-</w:t>
      </w:r>
      <w:r>
        <w:tab/>
        <w:t xml:space="preserve">notify TSN AF or </w:t>
      </w:r>
      <w:del w:id="274" w:author="NTT DOCOMO rev08" w:date="2021-05-20T14:34:00Z">
        <w:r w:rsidDel="006C1D07">
          <w:delText>NEF</w:delText>
        </w:r>
      </w:del>
      <w:ins w:id="275" w:author="NTT DOCOMO rev08" w:date="2021-05-20T14:34:00Z">
        <w:r w:rsidR="006C1D07">
          <w:t>TS NF</w:t>
        </w:r>
      </w:ins>
      <w:r>
        <w:t xml:space="preserve"> if bridge management information has changed that TSN AF or </w:t>
      </w:r>
      <w:del w:id="276" w:author="NTT DOCOMO rev08" w:date="2021-05-20T14:34:00Z">
        <w:r w:rsidDel="006C1D07">
          <w:delText>NEF</w:delText>
        </w:r>
      </w:del>
      <w:ins w:id="277" w:author="NTT DOCOMO rev08" w:date="2021-05-20T14:34:00Z">
        <w:r w:rsidR="006C1D07">
          <w:t>TS NF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4C0B865C" w:rsidR="00A51194" w:rsidRDefault="00A51194" w:rsidP="00A51194">
      <w:r>
        <w:t xml:space="preserve">TSN AF or </w:t>
      </w:r>
      <w:del w:id="278" w:author="NTT DOCOMO rev08" w:date="2021-05-20T14:34:00Z">
        <w:r w:rsidDel="006C1D07">
          <w:delText>NEF</w:delText>
        </w:r>
      </w:del>
      <w:ins w:id="279" w:author="NTT DOCOMO rev08" w:date="2021-05-20T14:34:00Z">
        <w:r w:rsidR="006C1D07">
          <w:t>TS NF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280" w:name="_Toc20150075"/>
      <w:bookmarkStart w:id="281" w:name="_Toc27846874"/>
      <w:bookmarkStart w:id="282" w:name="_Toc36188005"/>
      <w:bookmarkStart w:id="283" w:name="_Toc45183909"/>
      <w:bookmarkStart w:id="284" w:name="_Toc47342751"/>
      <w:bookmarkStart w:id="285" w:name="_Toc51769452"/>
      <w:bookmarkStart w:id="286" w:name="_Toc68015792"/>
      <w:r>
        <w:t>5.28.3.2</w:t>
      </w:r>
      <w:r>
        <w:tab/>
        <w:t>Transfer of port or bridge management information</w:t>
      </w:r>
      <w:bookmarkEnd w:id="280"/>
      <w:bookmarkEnd w:id="281"/>
      <w:bookmarkEnd w:id="282"/>
      <w:bookmarkEnd w:id="283"/>
      <w:bookmarkEnd w:id="284"/>
      <w:bookmarkEnd w:id="285"/>
      <w:bookmarkEnd w:id="286"/>
    </w:p>
    <w:p w14:paraId="7B84DDB1" w14:textId="7A319946" w:rsidR="00A51194" w:rsidRDefault="00A51194" w:rsidP="00A51194">
      <w:pPr>
        <w:rPr>
          <w:lang w:eastAsia="x-none"/>
        </w:rPr>
      </w:pPr>
      <w:r>
        <w:rPr>
          <w:lang w:eastAsia="x-none"/>
        </w:rPr>
        <w:t xml:space="preserve">Port management information is transferred transparently via 5GS between TSN AF or </w:t>
      </w:r>
      <w:del w:id="287" w:author="NTT DOCOMO rev08" w:date="2021-05-20T14:34:00Z">
        <w:r w:rsidDel="006C1D07">
          <w:rPr>
            <w:lang w:eastAsia="x-none"/>
          </w:rPr>
          <w:delText>NEF</w:delText>
        </w:r>
      </w:del>
      <w:ins w:id="288" w:author="NTT DOCOMO rev08" w:date="2021-05-20T14:34:00Z">
        <w:r w:rsidR="006C1D07">
          <w:rPr>
            <w:lang w:eastAsia="x-none"/>
          </w:rPr>
          <w:t>TS NF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289" w:author="NTT DOCOMO rev08" w:date="2021-05-20T14:35:00Z">
        <w:r w:rsidDel="006C1D07">
          <w:rPr>
            <w:lang w:eastAsia="x-none"/>
          </w:rPr>
          <w:delText>NEF</w:delText>
        </w:r>
      </w:del>
      <w:ins w:id="290" w:author="NTT DOCOMO rev08" w:date="2021-05-20T14:35:00Z">
        <w:r w:rsidR="006C1D07">
          <w:rPr>
            <w:lang w:eastAsia="x-none"/>
          </w:rPr>
          <w:t>TS NF</w:t>
        </w:r>
      </w:ins>
      <w:r>
        <w:rPr>
          <w:lang w:eastAsia="x-none"/>
        </w:rPr>
        <w:t xml:space="preserve"> and NW-TT inside a Bridge Management Information Container (BMIC). The transfer of port or bridge management information is as follows:</w:t>
      </w:r>
    </w:p>
    <w:p w14:paraId="3339DC2B" w14:textId="332FE477" w:rsidR="00A51194" w:rsidRDefault="00A51194" w:rsidP="00A51194">
      <w:pPr>
        <w:pStyle w:val="B1"/>
      </w:pPr>
      <w:r>
        <w:t>-</w:t>
      </w:r>
      <w:r>
        <w:tab/>
        <w:t xml:space="preserve">To convey port management information from DS-TT or NW-TT to TSN AF or </w:t>
      </w:r>
      <w:del w:id="291" w:author="NTT DOCOMO rev08" w:date="2021-05-20T14:35:00Z">
        <w:r w:rsidDel="006C1D07">
          <w:delText>NEF</w:delText>
        </w:r>
      </w:del>
      <w:ins w:id="292" w:author="NTT DOCOMO rev08" w:date="2021-05-20T14:35:00Z">
        <w:r w:rsidR="006C1D07">
          <w:t>TS NF</w:t>
        </w:r>
      </w:ins>
      <w:r>
        <w:t>:</w:t>
      </w:r>
    </w:p>
    <w:p w14:paraId="4DC03AC2" w14:textId="0DBB1BDB"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293" w:author="NTT DOCOMO rev08" w:date="2021-05-20T14:35:00Z">
        <w:r w:rsidDel="006C1D07">
          <w:delText>NEF</w:delText>
        </w:r>
      </w:del>
      <w:ins w:id="294" w:author="NTT DOCOMO rev08" w:date="2021-05-20T14:35:00Z">
        <w:r w:rsidR="006C1D07">
          <w:t>TS NF</w:t>
        </w:r>
      </w:ins>
      <w:r>
        <w:t xml:space="preserve"> as described in TS 23.502 [3] clause 4.3.3.2;</w:t>
      </w:r>
    </w:p>
    <w:p w14:paraId="629AF5D9" w14:textId="3C04F5BD"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295" w:author="NTT DOCOMO rev08" w:date="2021-05-20T14:35:00Z">
        <w:r w:rsidDel="006C1D07">
          <w:delText>NEF</w:delText>
        </w:r>
      </w:del>
      <w:ins w:id="296" w:author="NTT DOCOMO rev08" w:date="2021-05-20T14:35:00Z">
        <w:r w:rsidR="006C1D07">
          <w:t>TS NF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092011A0" w:rsidR="00A51194" w:rsidRDefault="00A51194" w:rsidP="00A51194">
      <w:pPr>
        <w:pStyle w:val="B1"/>
      </w:pPr>
      <w:r>
        <w:t>-</w:t>
      </w:r>
      <w:r>
        <w:tab/>
        <w:t xml:space="preserve">To convey port management information from TSN AF or </w:t>
      </w:r>
      <w:del w:id="297" w:author="NTT DOCOMO rev08" w:date="2021-05-20T14:36:00Z">
        <w:r w:rsidDel="006C1D07">
          <w:delText>NEF</w:delText>
        </w:r>
      </w:del>
      <w:ins w:id="298" w:author="NTT DOCOMO rev08" w:date="2021-05-20T14:36:00Z">
        <w:r w:rsidR="006C1D07">
          <w:t>TS NF</w:t>
        </w:r>
      </w:ins>
      <w:r>
        <w:t xml:space="preserve"> to DS-TT:</w:t>
      </w:r>
    </w:p>
    <w:p w14:paraId="4DF71445" w14:textId="1D8A8696" w:rsidR="00A51194" w:rsidRDefault="00A51194" w:rsidP="00A51194">
      <w:pPr>
        <w:pStyle w:val="B2"/>
      </w:pPr>
      <w:r>
        <w:t>-</w:t>
      </w:r>
      <w:r>
        <w:tab/>
        <w:t xml:space="preserve">TSN AF or </w:t>
      </w:r>
      <w:del w:id="299" w:author="NTT DOCOMO rev08" w:date="2021-05-20T14:36:00Z">
        <w:r w:rsidDel="006C1D07">
          <w:delText>NEF</w:delText>
        </w:r>
      </w:del>
      <w:ins w:id="300" w:author="NTT DOCOMO rev08" w:date="2021-05-20T14:36:00Z">
        <w:r w:rsidR="006C1D07">
          <w:t>TS NF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44DE6F95" w:rsidR="00A51194" w:rsidRDefault="00A51194" w:rsidP="00A51194">
      <w:bookmarkStart w:id="301" w:name="_Toc36188006"/>
      <w:r>
        <w:t>-</w:t>
      </w:r>
      <w:r>
        <w:tab/>
        <w:t xml:space="preserve">To convey port or bridge management information from TSN AF or </w:t>
      </w:r>
      <w:del w:id="302" w:author="NTT DOCOMO rev08" w:date="2021-05-20T14:36:00Z">
        <w:r w:rsidDel="006C1D07">
          <w:delText>NEF</w:delText>
        </w:r>
      </w:del>
      <w:ins w:id="303" w:author="NTT DOCOMO rev08" w:date="2021-05-20T14:36:00Z">
        <w:r w:rsidR="006C1D07">
          <w:t>TS NF</w:t>
        </w:r>
      </w:ins>
      <w:r>
        <w:t xml:space="preserve"> to NW-TT:</w:t>
      </w:r>
    </w:p>
    <w:p w14:paraId="70875990" w14:textId="61F51DAC" w:rsidR="00A51194" w:rsidRDefault="00A51194" w:rsidP="00A51194">
      <w:pPr>
        <w:pStyle w:val="B1"/>
      </w:pPr>
      <w:r>
        <w:t>-</w:t>
      </w:r>
      <w:r>
        <w:tab/>
        <w:t xml:space="preserve">TSN AF or </w:t>
      </w:r>
      <w:del w:id="304" w:author="NTT DOCOMO rev08" w:date="2021-05-20T14:36:00Z">
        <w:r w:rsidDel="006C1D07">
          <w:delText>NEF</w:delText>
        </w:r>
      </w:del>
      <w:ins w:id="305" w:author="NTT DOCOMO rev08" w:date="2021-05-20T14:36:00Z">
        <w:r w:rsidR="006C1D07">
          <w:t>TS NF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306" w:author="NTT DOCOMO rev08" w:date="2021-05-20T14:36:00Z">
        <w:r w:rsidDel="006C1D07">
          <w:delText>NEF</w:delText>
        </w:r>
      </w:del>
      <w:ins w:id="307" w:author="NTT DOCOMO rev08" w:date="2021-05-20T14:36:00Z">
        <w:r w:rsidR="006C1D07">
          <w:t>TS NF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308" w:name="_Toc45183910"/>
      <w:bookmarkStart w:id="309" w:name="_Toc47342752"/>
      <w:bookmarkStart w:id="310" w:name="_Toc51769453"/>
      <w:bookmarkStart w:id="311" w:name="_Toc68015793"/>
      <w:r>
        <w:t>5.28.3.3</w:t>
      </w:r>
      <w:r>
        <w:tab/>
        <w:t>VLAN Configuration Information</w:t>
      </w:r>
      <w:bookmarkEnd w:id="308"/>
      <w:bookmarkEnd w:id="309"/>
      <w:bookmarkEnd w:id="310"/>
      <w:bookmarkEnd w:id="311"/>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312" w:name="_Toc45183911"/>
      <w:bookmarkStart w:id="313" w:name="_Toc47342753"/>
      <w:bookmarkStart w:id="314" w:name="_Toc51769454"/>
      <w:bookmarkStart w:id="315" w:name="_Toc68015794"/>
      <w:r>
        <w:t>5.28.4</w:t>
      </w:r>
      <w:r>
        <w:tab/>
        <w:t>QoS mapping tables</w:t>
      </w:r>
      <w:bookmarkEnd w:id="301"/>
      <w:bookmarkEnd w:id="312"/>
      <w:bookmarkEnd w:id="313"/>
      <w:bookmarkEnd w:id="314"/>
      <w:bookmarkEnd w:id="315"/>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316" w:name="_MON_1662652790"/>
    <w:bookmarkEnd w:id="316"/>
    <w:p w14:paraId="240824D6" w14:textId="77777777" w:rsidR="00A51194" w:rsidRDefault="00A51194" w:rsidP="00A51194">
      <w:pPr>
        <w:pStyle w:val="TH"/>
      </w:pPr>
      <w:r>
        <w:object w:dxaOrig="7867" w:dyaOrig="3380" w14:anchorId="7E115BD7">
          <v:shape id="_x0000_i1030" type="#_x0000_t75" style="width:393.5pt;height:169pt" o:ole="">
            <v:imagedata r:id="rId24" o:title=""/>
          </v:shape>
          <o:OLEObject Type="Embed" ProgID="Word.Picture.8" ShapeID="_x0000_i1030" DrawAspect="Content" ObjectID="_1683029148" r:id="rId25"/>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321A3F5C" w14:textId="77777777" w:rsidR="004D4B10" w:rsidRPr="00C32770" w:rsidRDefault="004D4B10"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317" w:author="NTT DOCOMO rev08" w:date="2021-05-20T14:25:00Z"/>
          <w:noProof/>
        </w:rPr>
      </w:pPr>
    </w:p>
    <w:p w14:paraId="37DE799D" w14:textId="673ED4D1" w:rsidR="004D4B10" w:rsidRDefault="004D4B10" w:rsidP="00A51194"/>
    <w:p w14:paraId="4C408C42" w14:textId="77777777" w:rsidR="008633A7" w:rsidRDefault="008633A7" w:rsidP="008633A7">
      <w:pPr>
        <w:pStyle w:val="Heading3"/>
        <w:rPr>
          <w:ins w:id="318" w:author="NTT DOCOMO rev08" w:date="2021-05-20T14:47:00Z"/>
        </w:rPr>
      </w:pPr>
      <w:bookmarkStart w:id="319" w:name="_Toc68015991"/>
      <w:ins w:id="320" w:author="NTT DOCOMO rev08" w:date="2021-05-20T14:47:00Z">
        <w:r>
          <w:t>6.3.X</w:t>
        </w:r>
        <w:r>
          <w:tab/>
          <w:t>TS NF Discovery</w:t>
        </w:r>
        <w:bookmarkEnd w:id="319"/>
      </w:ins>
    </w:p>
    <w:p w14:paraId="63518D9A" w14:textId="77777777" w:rsidR="008633A7" w:rsidRDefault="008633A7" w:rsidP="008633A7">
      <w:pPr>
        <w:rPr>
          <w:ins w:id="321" w:author="NTT DOCOMO rev08" w:date="2021-05-20T14:47:00Z"/>
        </w:rPr>
      </w:pPr>
      <w:ins w:id="322" w:author="NTT DOCOMO rev08" w:date="2021-05-20T14:47:00Z">
        <w:r>
          <w:t>The NF consumers (e.g. NEF) may utilize the NRF to discover TS NF instance(s) unless TS NF information is available by other means, e.g. locally configured in NF consumers. The NRF provides NF profile(s) of TS NF instance(s) to the NF consumers.</w:t>
        </w:r>
      </w:ins>
    </w:p>
    <w:p w14:paraId="4AB22DAD" w14:textId="77777777" w:rsidR="008633A7" w:rsidRDefault="008633A7" w:rsidP="008633A7">
      <w:pPr>
        <w:rPr>
          <w:ins w:id="323" w:author="NTT DOCOMO rev08" w:date="2021-05-20T14:47:00Z"/>
        </w:rPr>
      </w:pPr>
      <w:ins w:id="324" w:author="NTT DOCOMO rev08" w:date="2021-05-20T14:47:00Z">
        <w:r>
          <w:t>The following factors may be considered for TS NF selection:</w:t>
        </w:r>
      </w:ins>
    </w:p>
    <w:p w14:paraId="308F32CB" w14:textId="77777777" w:rsidR="008633A7" w:rsidRDefault="008633A7" w:rsidP="008633A7">
      <w:pPr>
        <w:pStyle w:val="B1"/>
        <w:rPr>
          <w:ins w:id="325" w:author="NTT DOCOMO rev08" w:date="2021-05-20T14:47:00Z"/>
        </w:rPr>
      </w:pPr>
      <w:ins w:id="326" w:author="NTT DOCOMO rev08" w:date="2021-05-20T14:47:00Z">
        <w:r>
          <w:t>-</w:t>
        </w:r>
        <w:r>
          <w:tab/>
          <w:t>DNN(s) and S-NSSAI(s).</w:t>
        </w:r>
      </w:ins>
    </w:p>
    <w:p w14:paraId="009C73A3" w14:textId="77777777" w:rsidR="008633A7" w:rsidRDefault="008633A7" w:rsidP="008633A7">
      <w:pPr>
        <w:pStyle w:val="B1"/>
        <w:rPr>
          <w:ins w:id="327" w:author="NTT DOCOMO rev08" w:date="2021-05-20T14:47:00Z"/>
        </w:rPr>
      </w:pPr>
      <w:ins w:id="328"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329" w:author="NTT DOCOMO rev08" w:date="2021-05-20T14:25:00Z"/>
          <w:noProof/>
        </w:rPr>
      </w:pPr>
    </w:p>
    <w:p w14:paraId="5451B486" w14:textId="77777777" w:rsidR="00C12D27" w:rsidRPr="009E0DE1" w:rsidRDefault="00C12D27" w:rsidP="00C12D27">
      <w:pPr>
        <w:pStyle w:val="Heading3"/>
        <w:rPr>
          <w:ins w:id="330" w:author="NTT DOCOMO rev08" w:date="2021-05-20T14:54:00Z"/>
        </w:rPr>
      </w:pPr>
      <w:bookmarkStart w:id="331" w:name="_Toc45184112"/>
      <w:bookmarkStart w:id="332" w:name="_Toc47342954"/>
      <w:bookmarkStart w:id="333" w:name="_Toc51769656"/>
      <w:bookmarkStart w:id="334" w:name="_Toc68016015"/>
      <w:ins w:id="335" w:author="NTT DOCOMO rev08" w:date="2021-05-20T14:54:00Z">
        <w:r w:rsidRPr="009E0DE1">
          <w:t>7.2.</w:t>
        </w:r>
        <w:r>
          <w:t>X</w:t>
        </w:r>
        <w:r w:rsidRPr="009E0DE1">
          <w:tab/>
        </w:r>
        <w:r>
          <w:t>TS NF</w:t>
        </w:r>
        <w:r w:rsidRPr="009E0DE1">
          <w:t xml:space="preserve"> Services</w:t>
        </w:r>
        <w:bookmarkEnd w:id="331"/>
        <w:bookmarkEnd w:id="332"/>
        <w:bookmarkEnd w:id="333"/>
        <w:bookmarkEnd w:id="334"/>
      </w:ins>
    </w:p>
    <w:p w14:paraId="5D87501F" w14:textId="77777777" w:rsidR="00C12D27" w:rsidRPr="009E0DE1" w:rsidRDefault="00C12D27" w:rsidP="00C12D27">
      <w:pPr>
        <w:rPr>
          <w:ins w:id="336" w:author="NTT DOCOMO rev08" w:date="2021-05-20T14:54:00Z"/>
          <w:lang w:eastAsia="zh-CN"/>
        </w:rPr>
      </w:pPr>
      <w:ins w:id="337" w:author="NTT DOCOMO rev08" w:date="2021-05-20T14:54:00Z">
        <w:r w:rsidRPr="009E0DE1">
          <w:rPr>
            <w:lang w:eastAsia="zh-CN"/>
          </w:rPr>
          <w:t xml:space="preserve">The following NF services are specified for </w:t>
        </w:r>
        <w:r>
          <w:rPr>
            <w:lang w:eastAsia="zh-CN"/>
          </w:rPr>
          <w:t>TS NF</w:t>
        </w:r>
        <w:r w:rsidRPr="009E0DE1">
          <w:rPr>
            <w:lang w:eastAsia="zh-CN"/>
          </w:rPr>
          <w:t>:</w:t>
        </w:r>
      </w:ins>
    </w:p>
    <w:p w14:paraId="2B198E21" w14:textId="77777777" w:rsidR="00C12D27" w:rsidRPr="009E0DE1" w:rsidRDefault="00C12D27" w:rsidP="00C12D27">
      <w:pPr>
        <w:pStyle w:val="TH"/>
        <w:rPr>
          <w:ins w:id="338" w:author="NTT DOCOMO rev08" w:date="2021-05-20T14:54:00Z"/>
        </w:rPr>
      </w:pPr>
      <w:ins w:id="339" w:author="NTT DOCOMO rev08" w:date="2021-05-20T14:54:00Z">
        <w:r w:rsidRPr="009E0DE1">
          <w:t>Table 7.2.</w:t>
        </w:r>
        <w:r>
          <w:t>x</w:t>
        </w:r>
        <w:r w:rsidRPr="009E0DE1">
          <w:t xml:space="preserve">-1: NF Services provided by </w:t>
        </w:r>
        <w:r>
          <w:t>TS NF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12D27" w:rsidRPr="009E0DE1" w14:paraId="22DAA921" w14:textId="77777777" w:rsidTr="008C3C78">
        <w:trPr>
          <w:cantSplit/>
          <w:tblHeader/>
          <w:jc w:val="center"/>
          <w:ins w:id="340" w:author="NTT DOCOMO rev08" w:date="2021-05-20T14:54:00Z"/>
        </w:trPr>
        <w:tc>
          <w:tcPr>
            <w:tcW w:w="2689" w:type="dxa"/>
          </w:tcPr>
          <w:p w14:paraId="0E6E4BCD" w14:textId="77777777" w:rsidR="00C12D27" w:rsidRPr="009E0DE1" w:rsidRDefault="00C12D27" w:rsidP="008C3C78">
            <w:pPr>
              <w:pStyle w:val="TAH"/>
              <w:rPr>
                <w:ins w:id="341" w:author="NTT DOCOMO rev08" w:date="2021-05-20T14:54:00Z"/>
              </w:rPr>
            </w:pPr>
            <w:ins w:id="342" w:author="NTT DOCOMO rev08" w:date="2021-05-20T14:54:00Z">
              <w:r w:rsidRPr="009E0DE1">
                <w:t>Service Name</w:t>
              </w:r>
            </w:ins>
          </w:p>
        </w:tc>
        <w:tc>
          <w:tcPr>
            <w:tcW w:w="4110" w:type="dxa"/>
          </w:tcPr>
          <w:p w14:paraId="385EB9B6" w14:textId="77777777" w:rsidR="00C12D27" w:rsidRPr="009E0DE1" w:rsidRDefault="00C12D27" w:rsidP="008C3C78">
            <w:pPr>
              <w:pStyle w:val="TAH"/>
              <w:rPr>
                <w:ins w:id="343" w:author="NTT DOCOMO rev08" w:date="2021-05-20T14:54:00Z"/>
              </w:rPr>
            </w:pPr>
            <w:ins w:id="344" w:author="NTT DOCOMO rev08" w:date="2021-05-20T14:54:00Z">
              <w:r w:rsidRPr="009E0DE1">
                <w:t>Description</w:t>
              </w:r>
            </w:ins>
          </w:p>
        </w:tc>
        <w:tc>
          <w:tcPr>
            <w:tcW w:w="1843" w:type="dxa"/>
          </w:tcPr>
          <w:p w14:paraId="25074479" w14:textId="77777777" w:rsidR="00C12D27" w:rsidRPr="009E0DE1" w:rsidRDefault="00C12D27" w:rsidP="008C3C78">
            <w:pPr>
              <w:pStyle w:val="TAH"/>
              <w:rPr>
                <w:ins w:id="345" w:author="NTT DOCOMO rev08" w:date="2021-05-20T14:54:00Z"/>
              </w:rPr>
            </w:pPr>
            <w:ins w:id="346" w:author="NTT DOCOMO rev08" w:date="2021-05-20T14:54:00Z">
              <w:r w:rsidRPr="009E0DE1">
                <w:rPr>
                  <w:lang w:eastAsia="zh-CN"/>
                </w:rPr>
                <w:t>Reference in TS 23.502 [3]</w:t>
              </w:r>
            </w:ins>
          </w:p>
        </w:tc>
      </w:tr>
      <w:tr w:rsidR="00C12D27" w:rsidRPr="009E0DE1" w14:paraId="432E087B" w14:textId="77777777" w:rsidTr="008C3C78">
        <w:trPr>
          <w:cantSplit/>
          <w:jc w:val="center"/>
          <w:ins w:id="347" w:author="NTT DOCOMO rev08" w:date="2021-05-20T14:54:00Z"/>
        </w:trPr>
        <w:tc>
          <w:tcPr>
            <w:tcW w:w="2689" w:type="dxa"/>
          </w:tcPr>
          <w:p w14:paraId="3997224B" w14:textId="77777777" w:rsidR="00C12D27" w:rsidRPr="009E0DE1" w:rsidRDefault="00C12D27" w:rsidP="008C3C78">
            <w:pPr>
              <w:pStyle w:val="TAL"/>
              <w:rPr>
                <w:ins w:id="348" w:author="NTT DOCOMO rev08" w:date="2021-05-20T14:54:00Z"/>
              </w:rPr>
            </w:pPr>
            <w:ins w:id="349" w:author="NTT DOCOMO rev08" w:date="2021-05-20T14:54:00Z">
              <w:r w:rsidRPr="009E0DE1">
                <w:t>N</w:t>
              </w:r>
              <w:r>
                <w:t>tsnf</w:t>
              </w:r>
              <w:r w:rsidRPr="009E0DE1">
                <w:t>_</w:t>
              </w:r>
              <w:r>
                <w:t>TimeSynchronization</w:t>
              </w:r>
            </w:ins>
          </w:p>
        </w:tc>
        <w:tc>
          <w:tcPr>
            <w:tcW w:w="4110" w:type="dxa"/>
          </w:tcPr>
          <w:p w14:paraId="760B5FC6" w14:textId="6A3E1431" w:rsidR="00C12D27" w:rsidRPr="009E0DE1" w:rsidRDefault="00C12D27" w:rsidP="008C3C78">
            <w:pPr>
              <w:pStyle w:val="TAL"/>
              <w:rPr>
                <w:ins w:id="350" w:author="NTT DOCOMO rev08" w:date="2021-05-20T14:54:00Z"/>
              </w:rPr>
            </w:pPr>
            <w:ins w:id="351" w:author="NTT DOCOMO rev08" w:date="2021-05-20T14:54:00Z">
              <w:r w:rsidRPr="009E0DE1">
                <w:t xml:space="preserve">Provides support for </w:t>
              </w:r>
              <w:r>
                <w:t xml:space="preserve">time synchronization service based on (g)PTP as described in clause 4.4.8.3. </w:t>
              </w:r>
            </w:ins>
            <w:ins w:id="352" w:author="NTT DOCOMO rev08" w:date="2021-05-20T14:56:00Z">
              <w:r w:rsidR="00CB27BE">
                <w:t>Allows the NF consumer to subscribe for the UE and 5G</w:t>
              </w:r>
            </w:ins>
            <w:ins w:id="353" w:author="NTT DOCOMO rev08" w:date="2021-05-20T14:57:00Z">
              <w:r w:rsidR="00CB27BE">
                <w:t>C</w:t>
              </w:r>
            </w:ins>
            <w:ins w:id="354" w:author="NTT DOCOMO rev08" w:date="2021-05-20T14:56:00Z">
              <w:r w:rsidR="00CB27BE">
                <w:t xml:space="preserve"> capabilities</w:t>
              </w:r>
            </w:ins>
            <w:ins w:id="355" w:author="NTT DOCOMO rev08" w:date="2021-05-20T14:57:00Z">
              <w:r w:rsidR="00CB27BE">
                <w:t xml:space="preserve"> for (g)PTP based time synchronization service. Allows the NF consumer to configure the UEs and the 5G</w:t>
              </w:r>
            </w:ins>
            <w:ins w:id="356" w:author="NTT DOCOMO rev08" w:date="2021-05-20T14:58:00Z">
              <w:r w:rsidR="00CB27BE">
                <w:t xml:space="preserve">C for the (g)PTP based </w:t>
              </w:r>
            </w:ins>
            <w:ins w:id="357" w:author="NTT DOCOMO rev08" w:date="2021-05-20T14:59:00Z">
              <w:r w:rsidR="00CB27BE">
                <w:t>time synchronization service</w:t>
              </w:r>
              <w:r w:rsidR="00CB27BE">
                <w:t>.</w:t>
              </w:r>
            </w:ins>
            <w:ins w:id="358" w:author="NTT DOCOMO rev08" w:date="2021-05-20T14:58:00Z">
              <w:r w:rsidR="00CB27BE">
                <w:t xml:space="preserve"> </w:t>
              </w:r>
            </w:ins>
            <w:ins w:id="359" w:author="NTT DOCOMO rev08" w:date="2021-05-20T14:57:00Z">
              <w:r w:rsidR="00CB27BE">
                <w:t xml:space="preserve"> </w:t>
              </w:r>
            </w:ins>
          </w:p>
        </w:tc>
        <w:tc>
          <w:tcPr>
            <w:tcW w:w="1843" w:type="dxa"/>
          </w:tcPr>
          <w:p w14:paraId="2D66288A" w14:textId="77777777" w:rsidR="00C12D27" w:rsidRPr="009E0DE1" w:rsidRDefault="00C12D27" w:rsidP="008C3C78">
            <w:pPr>
              <w:pStyle w:val="TAC"/>
              <w:rPr>
                <w:ins w:id="360" w:author="NTT DOCOMO rev08" w:date="2021-05-20T14:54:00Z"/>
                <w:lang w:eastAsia="zh-CN"/>
              </w:rPr>
            </w:pPr>
            <w:ins w:id="361" w:author="NTT DOCOMO rev08" w:date="2021-05-20T14:54: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362" w:name="_Toc68016090"/>
      <w:r>
        <w:t>Annex K (normative):</w:t>
      </w:r>
      <w:r>
        <w:br/>
        <w:t>Port and bridge management information exchange</w:t>
      </w:r>
      <w:bookmarkEnd w:id="362"/>
    </w:p>
    <w:p w14:paraId="7FCAB549" w14:textId="77777777" w:rsidR="004D4B10" w:rsidRDefault="004D4B10" w:rsidP="004D4B10">
      <w:pPr>
        <w:pStyle w:val="Heading1"/>
        <w:pBdr>
          <w:top w:val="none" w:sz="0" w:space="0" w:color="auto"/>
        </w:pBdr>
      </w:pPr>
      <w:bookmarkStart w:id="363" w:name="_Toc68016091"/>
      <w:r>
        <w:t>K.1</w:t>
      </w:r>
      <w:r>
        <w:tab/>
        <w:t>Standardized port and bridge management information</w:t>
      </w:r>
      <w:bookmarkEnd w:id="363"/>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364" w:name="_Toc68016092"/>
      <w:r>
        <w:lastRenderedPageBreak/>
        <w:t>K.2</w:t>
      </w:r>
      <w:r>
        <w:tab/>
        <w:t>Port and bridge management information exchange for time synchronization</w:t>
      </w:r>
      <w:bookmarkEnd w:id="364"/>
    </w:p>
    <w:p w14:paraId="459F1AA6" w14:textId="77777777" w:rsidR="004D4B10" w:rsidRDefault="004D4B10" w:rsidP="004D4B10">
      <w:pPr>
        <w:pStyle w:val="Heading2"/>
      </w:pPr>
      <w:bookmarkStart w:id="365" w:name="_Toc68016093"/>
      <w:r>
        <w:t>K.2.1</w:t>
      </w:r>
      <w:r>
        <w:tab/>
        <w:t>Capability exchange</w:t>
      </w:r>
      <w:bookmarkEnd w:id="365"/>
    </w:p>
    <w:p w14:paraId="03CE2182" w14:textId="77777777" w:rsidR="004D4B10" w:rsidRDefault="004D4B10" w:rsidP="004D4B10">
      <w:r>
        <w:t>DS-TT and NW-TT indicate time synchronization information they support inside the Port management capabilities (see Table 5.28.3.1-1).</w:t>
      </w:r>
    </w:p>
    <w:p w14:paraId="15E82B7B" w14:textId="5C315B9A" w:rsidR="004D4B10" w:rsidRDefault="004D4B10" w:rsidP="004D4B10">
      <w:r>
        <w:t xml:space="preserve">TSN AF and </w:t>
      </w:r>
      <w:del w:id="366" w:author="NTT DOCOMO rev08" w:date="2021-05-20T14:39:00Z">
        <w:r w:rsidDel="00086FB7">
          <w:delText>NEF</w:delText>
        </w:r>
      </w:del>
      <w:ins w:id="367" w:author="NTT DOCOMO rev08" w:date="2021-05-20T14:39:00Z">
        <w:r w:rsidR="00086FB7">
          <w:t>TS NF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6335F6A2" w:rsidR="004D4B10" w:rsidRDefault="004D4B10" w:rsidP="004D4B10">
      <w:pPr>
        <w:pStyle w:val="NO"/>
      </w:pPr>
      <w:r>
        <w:t>NOTE:</w:t>
      </w:r>
      <w:r>
        <w:tab/>
        <w:t xml:space="preserve">If NW-TT or DS-TT do not indicate support for any of the PTP profiles, then TSN AF or </w:t>
      </w:r>
      <w:del w:id="368" w:author="NTT DOCOMO rev08" w:date="2021-05-20T14:39:00Z">
        <w:r w:rsidDel="00086FB7">
          <w:delText>NEF</w:delText>
        </w:r>
      </w:del>
      <w:ins w:id="369" w:author="NTT DOCOMO rev08" w:date="2021-05-20T14:39:00Z">
        <w:r w:rsidR="00086FB7">
          <w:t>TS NF</w:t>
        </w:r>
      </w:ins>
      <w:r>
        <w:t xml:space="preserve"> 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4345BC9B" w:rsidR="004D4B10" w:rsidRDefault="004D4B10" w:rsidP="004D4B10">
      <w:r>
        <w:t xml:space="preserve">The TSN AF or </w:t>
      </w:r>
      <w:del w:id="370" w:author="NTT DOCOMO rev08" w:date="2021-05-20T14:39:00Z">
        <w:r w:rsidDel="00086FB7">
          <w:delText>NEF</w:delText>
        </w:r>
      </w:del>
      <w:ins w:id="371" w:author="NTT DOCOMO rev08" w:date="2021-05-20T14:39:00Z">
        <w:r w:rsidR="00086FB7">
          <w:t>TS NF</w:t>
        </w:r>
      </w:ins>
      <w:r>
        <w:t xml:space="preserve"> may retrieve the "Number of supported PTP instances" from NW-TT via BMIC and from DS-TT via PMIC.</w:t>
      </w:r>
    </w:p>
    <w:p w14:paraId="639F08A5" w14:textId="77777777" w:rsidR="004D4B10" w:rsidRDefault="004D4B10" w:rsidP="004D4B10">
      <w:pPr>
        <w:pStyle w:val="Heading2"/>
      </w:pPr>
      <w:bookmarkStart w:id="372" w:name="_Toc68016094"/>
      <w:r>
        <w:t>K.2.2</w:t>
      </w:r>
      <w:r>
        <w:tab/>
        <w:t>PTP Instance configuration</w:t>
      </w:r>
      <w:bookmarkEnd w:id="372"/>
    </w:p>
    <w:p w14:paraId="671B8C6A" w14:textId="77777777" w:rsidR="004D4B10" w:rsidRDefault="004D4B10" w:rsidP="004D4B10">
      <w:pPr>
        <w:pStyle w:val="Heading3"/>
      </w:pPr>
      <w:bookmarkStart w:id="373" w:name="_Toc68016095"/>
      <w:r>
        <w:t>K.2.2.1</w:t>
      </w:r>
      <w:r>
        <w:tab/>
        <w:t>General</w:t>
      </w:r>
      <w:bookmarkEnd w:id="373"/>
    </w:p>
    <w:p w14:paraId="26E69C9F" w14:textId="2182B262" w:rsidR="004D4B10" w:rsidRDefault="004D4B10" w:rsidP="004D4B10">
      <w:r>
        <w:t xml:space="preserve">Based on input received from external applications (CNC in case of TSN AF or any AF in case of </w:t>
      </w:r>
      <w:del w:id="374" w:author="NTT DOCOMO rev08" w:date="2021-05-20T14:40:00Z">
        <w:r w:rsidDel="00086FB7">
          <w:delText>NEF</w:delText>
        </w:r>
      </w:del>
      <w:ins w:id="375" w:author="NTT DOCOMO rev08" w:date="2021-05-20T14:40:00Z">
        <w:r w:rsidR="00086FB7">
          <w:t>TS NF</w:t>
        </w:r>
      </w:ins>
      <w:r>
        <w:t xml:space="preserve">), TSN AF and </w:t>
      </w:r>
      <w:del w:id="376" w:author="NTT DOCOMO rev08" w:date="2021-05-20T14:40:00Z">
        <w:r w:rsidDel="00086FB7">
          <w:delText>NEF</w:delText>
        </w:r>
      </w:del>
      <w:ins w:id="377" w:author="NTT DOCOMO rev08" w:date="2021-05-20T14:40:00Z">
        <w:r w:rsidR="00086FB7">
          <w:t>TS NF</w:t>
        </w:r>
      </w:ins>
      <w:r>
        <w:t xml:space="preserve"> may configure PTP instances (identified by PTP Instance ID) in a DS-TT or NW-TT by sending PTP port management information (see Table 5.28.3.1-1) to DS-TT and NW-TT, respectively. TSN AF or </w:t>
      </w:r>
      <w:del w:id="378" w:author="NTT DOCOMO rev08" w:date="2021-05-20T14:40:00Z">
        <w:r w:rsidDel="00086FB7">
          <w:delText>NEF</w:delText>
        </w:r>
      </w:del>
      <w:ins w:id="379" w:author="NTT DOCOMO rev08" w:date="2021-05-20T14:40:00Z">
        <w:r w:rsidR="00086FB7">
          <w:t>TS NF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002B5827" w:rsidR="004D4B10" w:rsidRDefault="004D4B10" w:rsidP="004D4B10">
      <w:r>
        <w:t xml:space="preserve">For each PTP instance TSN AF or </w:t>
      </w:r>
      <w:del w:id="380" w:author="NTT DOCOMO rev08" w:date="2021-05-20T14:40:00Z">
        <w:r w:rsidDel="00086FB7">
          <w:delText>NEF</w:delText>
        </w:r>
      </w:del>
      <w:ins w:id="381" w:author="NTT DOCOMO rev08" w:date="2021-05-20T14:40:00Z">
        <w:r w:rsidR="00086FB7">
          <w:t>TS NF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27E63C91" w:rsidR="004D4B10" w:rsidRDefault="004D4B10" w:rsidP="004D4B10">
      <w:r>
        <w:t xml:space="preserve">To configure DS-TT and NW-TT to operate as a PTP relay instance, TSN AF or </w:t>
      </w:r>
      <w:del w:id="382" w:author="NTT DOCOMO rev08" w:date="2021-05-20T14:40:00Z">
        <w:r w:rsidDel="00086FB7">
          <w:delText>NEF</w:delText>
        </w:r>
      </w:del>
      <w:ins w:id="383" w:author="NTT DOCOMO rev08" w:date="2021-05-20T14:40:00Z">
        <w:r w:rsidR="00086FB7">
          <w:t>TS NF</w:t>
        </w:r>
      </w:ins>
      <w:r>
        <w:t xml:space="preserve"> shall set the PTP profile (see Table 5.28.3.1-1) to IEEE  802.1AS [104].</w:t>
      </w:r>
    </w:p>
    <w:p w14:paraId="33583222" w14:textId="73EFB3D7" w:rsidR="004D4B10" w:rsidRDefault="004D4B10" w:rsidP="004D4B10">
      <w:r>
        <w:t xml:space="preserve">To initialize a PTP instance in 5GS, TSN AF or </w:t>
      </w:r>
      <w:del w:id="384" w:author="NTT DOCOMO rev08" w:date="2021-05-20T14:40:00Z">
        <w:r w:rsidDel="00086FB7">
          <w:delText>NEF</w:delText>
        </w:r>
      </w:del>
      <w:ins w:id="385" w:author="NTT DOCOMO rev08" w:date="2021-05-20T14:40:00Z">
        <w:r w:rsidR="00086FB7">
          <w:t>TS NF</w:t>
        </w:r>
      </w:ins>
      <w:r>
        <w:t xml:space="preserve"> retrieve the "defaultDS.clockIdentity" of the PTP instance in NW-TT via BMIC. Upon detection of a DS-TT port, the TSN AF or </w:t>
      </w:r>
      <w:del w:id="386" w:author="NTT DOCOMO rev08" w:date="2021-05-20T14:40:00Z">
        <w:r w:rsidDel="00086FB7">
          <w:delText>NEF</w:delText>
        </w:r>
      </w:del>
      <w:ins w:id="387" w:author="NTT DOCOMO rev08" w:date="2021-05-20T14:40:00Z">
        <w:r w:rsidR="00086FB7">
          <w:t>TS NF</w:t>
        </w:r>
      </w:ins>
      <w:r>
        <w:t xml:space="preserve"> initializes the PTP instance in the DS-TT by setting the "defaultDS.clockIdentity" via PMIC to the same value as retrieved from the NW-TT. The TSN AF or </w:t>
      </w:r>
      <w:del w:id="388" w:author="NTT DOCOMO rev08" w:date="2021-05-20T14:40:00Z">
        <w:r w:rsidDel="00086FB7">
          <w:delText>NEF</w:delText>
        </w:r>
      </w:del>
      <w:ins w:id="389" w:author="NTT DOCOMO rev08" w:date="2021-05-20T14:40:00Z">
        <w:r w:rsidR="00086FB7">
          <w:t>TS NF</w:t>
        </w:r>
      </w:ins>
      <w:r>
        <w:t xml:space="preserve"> also enables the PTP instance by setting the defaultDS.instanceEnable = TRUE to DS-TT via PMIC and to NW-TT via BMIC. The TSN AF or </w:t>
      </w:r>
      <w:del w:id="390" w:author="NTT DOCOMO rev08" w:date="2021-05-20T14:40:00Z">
        <w:r w:rsidDel="00086FB7">
          <w:delText>NEF</w:delText>
        </w:r>
      </w:del>
      <w:ins w:id="391" w:author="NTT DOCOMO rev08" w:date="2021-05-20T14:40:00Z">
        <w:r w:rsidR="00086FB7">
          <w:t>TS NF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392" w:name="_Toc68016096"/>
      <w:r>
        <w:lastRenderedPageBreak/>
        <w:t>K.2.2.2</w:t>
      </w:r>
      <w:r>
        <w:tab/>
        <w:t>Configuration for Sync and Announce reception timeouts</w:t>
      </w:r>
      <w:bookmarkEnd w:id="392"/>
    </w:p>
    <w:p w14:paraId="5494A225" w14:textId="54E17483"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393" w:author="NTT DOCOMO rev08" w:date="2021-05-20T14:40:00Z">
        <w:r w:rsidDel="00086FB7">
          <w:delText>NEF</w:delText>
        </w:r>
      </w:del>
      <w:ins w:id="394" w:author="NTT DOCOMO rev08" w:date="2021-05-20T14:40:00Z">
        <w:r w:rsidR="00086FB7">
          <w:t>TS NF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395" w:name="_Toc68016097"/>
      <w:r>
        <w:t>K.2.2.3</w:t>
      </w:r>
      <w:r>
        <w:tab/>
        <w:t>Configuration for PTP port states</w:t>
      </w:r>
      <w:bookmarkEnd w:id="395"/>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6A7B2026" w:rsidR="004D4B10" w:rsidRDefault="004D4B10" w:rsidP="004D4B10">
      <w:r>
        <w:t xml:space="preserve">When Method b) is used, the TSN AF or </w:t>
      </w:r>
      <w:del w:id="396" w:author="NTT DOCOMO rev08" w:date="2021-05-20T14:40:00Z">
        <w:r w:rsidDel="00086FB7">
          <w:delText>NEF</w:delText>
        </w:r>
      </w:del>
      <w:ins w:id="397" w:author="NTT DOCOMO rev08" w:date="2021-05-20T14:40:00Z">
        <w:r w:rsidR="00086FB7">
          <w:t>TS NF</w:t>
        </w:r>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398" w:name="_Toc68016098"/>
      <w:r>
        <w:t>K.2.2.4</w:t>
      </w:r>
      <w:r>
        <w:tab/>
        <w:t>Configuration for PTP grandmaster function</w:t>
      </w:r>
      <w:bookmarkEnd w:id="398"/>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17DDB06B" w:rsidR="004D4B10" w:rsidRDefault="004D4B10" w:rsidP="004D4B10">
      <w:r>
        <w:t xml:space="preserve">TSN AF and </w:t>
      </w:r>
      <w:del w:id="399" w:author="NTT DOCOMO rev08" w:date="2021-05-20T14:40:00Z">
        <w:r w:rsidDel="00086FB7">
          <w:delText>NEF</w:delText>
        </w:r>
      </w:del>
      <w:ins w:id="400" w:author="NTT DOCOMO rev08" w:date="2021-05-20T14:40:00Z">
        <w:r w:rsidR="00086FB7">
          <w:t>TS NF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742BF911"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401" w:author="NTT DOCOMO rev08" w:date="2021-05-20T14:40:00Z">
        <w:r w:rsidDel="00086FB7">
          <w:delText>NEF</w:delText>
        </w:r>
      </w:del>
      <w:ins w:id="402" w:author="NTT DOCOMO rev08" w:date="2021-05-20T14:40:00Z">
        <w:r w:rsidR="00086FB7">
          <w:t>TS NF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1988B70C" w:rsidR="004D4B10" w:rsidRDefault="004D4B10" w:rsidP="004D4B10">
      <w:pPr>
        <w:pStyle w:val="B1"/>
      </w:pPr>
      <w:r>
        <w:t>-</w:t>
      </w:r>
      <w:r>
        <w:tab/>
        <w:t xml:space="preserve">To enable option a) for PTP ports in DS-TT, the TSN AF or </w:t>
      </w:r>
      <w:del w:id="403" w:author="NTT DOCOMO rev08" w:date="2021-05-20T14:40:00Z">
        <w:r w:rsidDel="00086FB7">
          <w:delText>NEF</w:delText>
        </w:r>
      </w:del>
      <w:ins w:id="404" w:author="NTT DOCOMO rev08" w:date="2021-05-20T14:40:00Z">
        <w:r w:rsidR="00086FB7">
          <w:t>TS NF</w:t>
        </w:r>
      </w:ins>
      <w:r>
        <w:t xml:space="preserve"> sets the element "Grandmaster on behalf of DS-TT enabled" TRUE (per PTP instance per DS-TT) in BMIC for the respective DS-TT port, and the TSN AF or </w:t>
      </w:r>
      <w:del w:id="405" w:author="NTT DOCOMO rev08" w:date="2021-05-20T14:40:00Z">
        <w:r w:rsidDel="00086FB7">
          <w:delText>NEF</w:delText>
        </w:r>
      </w:del>
      <w:ins w:id="406" w:author="NTT DOCOMO rev08" w:date="2021-05-20T14:40:00Z">
        <w:r w:rsidR="00086FB7">
          <w:t>TS NF</w:t>
        </w:r>
      </w:ins>
      <w:r>
        <w:t xml:space="preserve"> sets the element "Grandmaster enabled" FALSE (per PTP instance per DS-TT) in PMIC to the respective DS-TT port.</w:t>
      </w:r>
    </w:p>
    <w:p w14:paraId="7B3EAC9E" w14:textId="11667A45" w:rsidR="004D4B10" w:rsidRDefault="004D4B10" w:rsidP="004D4B10">
      <w:pPr>
        <w:pStyle w:val="B1"/>
      </w:pPr>
      <w:r>
        <w:t>-</w:t>
      </w:r>
      <w:r>
        <w:tab/>
        <w:t xml:space="preserve">To enable option b) for PTP ports in DS-TT, the TSN AF or </w:t>
      </w:r>
      <w:del w:id="407" w:author="NTT DOCOMO rev08" w:date="2021-05-20T14:40:00Z">
        <w:r w:rsidDel="00086FB7">
          <w:delText>NEF</w:delText>
        </w:r>
      </w:del>
      <w:ins w:id="408" w:author="NTT DOCOMO rev08" w:date="2021-05-20T14:40:00Z">
        <w:r w:rsidR="00086FB7">
          <w:t>TS NF</w:t>
        </w:r>
      </w:ins>
      <w:r>
        <w:t xml:space="preserve"> sets the element "Grandmaster on behalf of DS-TT enabled" FALSE in BMIC (per PTP instance per DS-TT) for the respective port, and the TSN AF or </w:t>
      </w:r>
      <w:del w:id="409" w:author="NTT DOCOMO rev08" w:date="2021-05-20T14:40:00Z">
        <w:r w:rsidDel="00086FB7">
          <w:delText>NEF</w:delText>
        </w:r>
      </w:del>
      <w:ins w:id="410" w:author="NTT DOCOMO rev08" w:date="2021-05-20T14:40:00Z">
        <w:r w:rsidR="00086FB7">
          <w:t>TS NF</w:t>
        </w:r>
      </w:ins>
      <w:r>
        <w:t xml:space="preserve"> sets the element "Grandmaster enabled" TRUE (per PTP instance per DS-TT) in PMIC to the respective DS-TT port.</w:t>
      </w:r>
    </w:p>
    <w:p w14:paraId="2E7121CF" w14:textId="38781028" w:rsidR="004D4B10" w:rsidRDefault="004D4B10" w:rsidP="004D4B10">
      <w:pPr>
        <w:pStyle w:val="B1"/>
      </w:pPr>
      <w:r>
        <w:t>-</w:t>
      </w:r>
      <w:r>
        <w:tab/>
        <w:t xml:space="preserve">To enable either option a) or option b) for a PTP instance, the TSN AF or </w:t>
      </w:r>
      <w:del w:id="411" w:author="NTT DOCOMO rev08" w:date="2021-05-20T14:40:00Z">
        <w:r w:rsidDel="00086FB7">
          <w:delText>NEF</w:delText>
        </w:r>
      </w:del>
      <w:ins w:id="412" w:author="NTT DOCOMO rev08" w:date="2021-05-20T14:40:00Z">
        <w:r w:rsidR="00086FB7">
          <w:t>TS NF</w:t>
        </w:r>
      </w:ins>
      <w:r>
        <w:t xml:space="preserve"> sets the element "Grandmaster candidate enabled" TRUE (per PTP instance) in BMIC.</w:t>
      </w:r>
    </w:p>
    <w:p w14:paraId="452AD824" w14:textId="53B4CBCE" w:rsidR="004D4B10" w:rsidRDefault="004D4B10" w:rsidP="004D4B10">
      <w:pPr>
        <w:pStyle w:val="B1"/>
      </w:pPr>
      <w:r>
        <w:t>-</w:t>
      </w:r>
      <w:r>
        <w:tab/>
        <w:t xml:space="preserve">When option b) is used for one or more PTP ports in DS-TT(s), the TSN AF or </w:t>
      </w:r>
      <w:del w:id="413" w:author="NTT DOCOMO rev08" w:date="2021-05-20T14:40:00Z">
        <w:r w:rsidDel="00086FB7">
          <w:delText>NEF</w:delText>
        </w:r>
      </w:del>
      <w:ins w:id="414" w:author="NTT DOCOMO rev08" w:date="2021-05-20T14:40:00Z">
        <w:r w:rsidR="00086FB7">
          <w:t>TS NF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415" w:name="_Toc68016099"/>
      <w:r>
        <w:lastRenderedPageBreak/>
        <w:t>K.2.2.5</w:t>
      </w:r>
      <w:r>
        <w:tab/>
        <w:t>Configuration for Sync and Announce intervals</w:t>
      </w:r>
      <w:bookmarkEnd w:id="415"/>
    </w:p>
    <w:p w14:paraId="40173069" w14:textId="2A740934" w:rsidR="004D4B10" w:rsidRDefault="004D4B10" w:rsidP="004D4B10">
      <w:r>
        <w:t xml:space="preserve">The TSN AF or </w:t>
      </w:r>
      <w:del w:id="416" w:author="NTT DOCOMO rev08" w:date="2021-05-20T14:40:00Z">
        <w:r w:rsidDel="00086FB7">
          <w:delText>NEF</w:delText>
        </w:r>
      </w:del>
      <w:ins w:id="417" w:author="NTT DOCOMO rev08" w:date="2021-05-20T14:40:00Z">
        <w:r w:rsidR="00086FB7">
          <w:t>TS NF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418" w:author="NTT DOCOMO rev08" w:date="2021-05-20T14:40:00Z">
        <w:r w:rsidDel="00086FB7">
          <w:delText>NEF</w:delText>
        </w:r>
      </w:del>
      <w:ins w:id="419" w:author="NTT DOCOMO rev08" w:date="2021-05-20T14:40:00Z">
        <w:r w:rsidR="00086FB7">
          <w:t>TS NF</w:t>
        </w:r>
      </w:ins>
      <w:r>
        <w:t xml:space="preserve"> or TSN AF configures those values as follows:</w:t>
      </w:r>
    </w:p>
    <w:p w14:paraId="54A90D40" w14:textId="0D452DCA" w:rsidR="004D4B10" w:rsidRDefault="004D4B10" w:rsidP="004D4B10">
      <w:pPr>
        <w:pStyle w:val="B1"/>
      </w:pPr>
      <w:r>
        <w:t>-</w:t>
      </w:r>
      <w:r>
        <w:tab/>
      </w:r>
      <w:del w:id="420" w:author="NTT DOCOMO rev08" w:date="2021-05-20T14:41:00Z">
        <w:r w:rsidDel="00086FB7">
          <w:delText>NEF</w:delText>
        </w:r>
      </w:del>
      <w:ins w:id="421" w:author="NTT DOCOMO rev08" w:date="2021-05-20T14:41:00Z">
        <w:r w:rsidR="00086FB7">
          <w:t>TS NF</w:t>
        </w:r>
      </w:ins>
      <w:r>
        <w:t xml:space="preserve"> or TSN AF use PMIC to configure the values for the PTP ports in NW-TT.</w:t>
      </w:r>
    </w:p>
    <w:p w14:paraId="746E39AC" w14:textId="4E63EA76" w:rsidR="004D4B10" w:rsidRDefault="004D4B10" w:rsidP="004D4B10">
      <w:pPr>
        <w:pStyle w:val="B1"/>
      </w:pPr>
      <w:r>
        <w:t>-</w:t>
      </w:r>
      <w:r>
        <w:tab/>
      </w:r>
      <w:del w:id="422" w:author="NTT DOCOMO rev08" w:date="2021-05-20T14:41:00Z">
        <w:r w:rsidDel="00086FB7">
          <w:delText>NEF</w:delText>
        </w:r>
      </w:del>
      <w:ins w:id="423" w:author="NTT DOCOMO rev08" w:date="2021-05-20T14:41:00Z">
        <w:r w:rsidR="00086FB7">
          <w:t>TS NF</w:t>
        </w:r>
      </w:ins>
      <w:r>
        <w:t xml:space="preserve"> or TSN AF use the "Time synchronization information for each DS-TT port" element in BMIC to configure the values for PTP ports in DS-TT(s) if NW-TT acts as GM on behalf of those DS-TTs.</w:t>
      </w:r>
    </w:p>
    <w:p w14:paraId="43A76B21" w14:textId="754D90E8" w:rsidR="004D4B10" w:rsidRDefault="004D4B10" w:rsidP="004D4B10">
      <w:pPr>
        <w:pStyle w:val="B1"/>
      </w:pPr>
      <w:r>
        <w:t>-</w:t>
      </w:r>
      <w:r>
        <w:tab/>
      </w:r>
      <w:del w:id="424" w:author="NTT DOCOMO rev08" w:date="2021-05-20T14:41:00Z">
        <w:r w:rsidDel="00086FB7">
          <w:delText>NEF</w:delText>
        </w:r>
      </w:del>
      <w:ins w:id="425" w:author="NTT DOCOMO rev08" w:date="2021-05-20T14:41:00Z">
        <w:r w:rsidR="00086FB7">
          <w:t>TS NF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0B73B869" w:rsidR="004D4B10" w:rsidRDefault="004D4B10" w:rsidP="004D4B10">
      <w:r>
        <w:t xml:space="preserve">The TSN AF or </w:t>
      </w:r>
      <w:del w:id="426" w:author="NTT DOCOMO rev08" w:date="2021-05-20T14:41:00Z">
        <w:r w:rsidDel="00086FB7">
          <w:delText>NEF</w:delText>
        </w:r>
      </w:del>
      <w:ins w:id="427" w:author="NTT DOCOMO rev08" w:date="2021-05-20T14:41:00Z">
        <w:r w:rsidR="00086FB7">
          <w:t>TS NF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428" w:author="NTT DOCOMO rev08" w:date="2021-05-20T14:41:00Z">
        <w:r w:rsidDel="00086FB7">
          <w:delText>NEF</w:delText>
        </w:r>
      </w:del>
      <w:ins w:id="429" w:author="NTT DOCOMO rev08" w:date="2021-05-20T14:41:00Z">
        <w:r w:rsidR="00086FB7">
          <w:t>TS NF</w:t>
        </w:r>
      </w:ins>
      <w:r>
        <w:t xml:space="preserve"> or TSN AF configures those values as follows:</w:t>
      </w:r>
    </w:p>
    <w:p w14:paraId="36CFBD02" w14:textId="35A645B3" w:rsidR="004D4B10" w:rsidRDefault="004D4B10" w:rsidP="004D4B10">
      <w:pPr>
        <w:pStyle w:val="B1"/>
      </w:pPr>
      <w:r>
        <w:t>-</w:t>
      </w:r>
      <w:r>
        <w:tab/>
      </w:r>
      <w:del w:id="430" w:author="NTT DOCOMO rev08" w:date="2021-05-20T14:41:00Z">
        <w:r w:rsidDel="00086FB7">
          <w:delText>NEF</w:delText>
        </w:r>
      </w:del>
      <w:ins w:id="431" w:author="NTT DOCOMO rev08" w:date="2021-05-20T14:41:00Z">
        <w:r w:rsidR="00086FB7">
          <w:t>TS NF</w:t>
        </w:r>
      </w:ins>
      <w:r>
        <w:t xml:space="preserve"> or TSN AF use PMIC to configure the values for the PTP ports in NW-TT.</w:t>
      </w:r>
    </w:p>
    <w:p w14:paraId="5A92CD3E" w14:textId="2503A4EE" w:rsidR="004D4B10" w:rsidRDefault="004D4B10" w:rsidP="004D4B10">
      <w:pPr>
        <w:pStyle w:val="B1"/>
      </w:pPr>
      <w:r>
        <w:t>-</w:t>
      </w:r>
      <w:r>
        <w:tab/>
      </w:r>
      <w:del w:id="432" w:author="NTT DOCOMO rev08" w:date="2021-05-20T14:41:00Z">
        <w:r w:rsidDel="00086FB7">
          <w:delText>NEF</w:delText>
        </w:r>
      </w:del>
      <w:ins w:id="433" w:author="NTT DOCOMO rev08" w:date="2021-05-20T14:41:00Z">
        <w:r w:rsidR="00086FB7">
          <w:t>TS NF</w:t>
        </w:r>
      </w:ins>
      <w:r>
        <w:t xml:space="preserve"> or TSN AF use the "Time synchronization information for each DS-TT port" element in BMIC to configure the values for PTP ports in DS-TT(s) if NW-TT acts as GM on behalf of those DS-TTs.</w:t>
      </w:r>
    </w:p>
    <w:p w14:paraId="4CD8A35B" w14:textId="25B360EA" w:rsidR="004D4B10" w:rsidRDefault="004D4B10" w:rsidP="004D4B10">
      <w:pPr>
        <w:pStyle w:val="B1"/>
      </w:pPr>
      <w:r>
        <w:t>-</w:t>
      </w:r>
      <w:r>
        <w:tab/>
      </w:r>
      <w:del w:id="434" w:author="NTT DOCOMO rev08" w:date="2021-05-20T14:41:00Z">
        <w:r w:rsidDel="00086FB7">
          <w:delText>NEF</w:delText>
        </w:r>
      </w:del>
      <w:ins w:id="435" w:author="NTT DOCOMO rev08" w:date="2021-05-20T14:41:00Z">
        <w:r w:rsidR="00086FB7">
          <w:t>TS NF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436"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7777777" w:rsidR="00A51194" w:rsidRPr="00927B37" w:rsidRDefault="00A51194">
      <w:pPr>
        <w:rPr>
          <w:noProof/>
        </w:rPr>
      </w:pPr>
    </w:p>
    <w:sectPr w:rsidR="00A51194" w:rsidRPr="00927B37">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818FA" w14:textId="77777777" w:rsidR="005966F8" w:rsidRDefault="005966F8">
      <w:r>
        <w:separator/>
      </w:r>
    </w:p>
  </w:endnote>
  <w:endnote w:type="continuationSeparator" w:id="0">
    <w:p w14:paraId="4F22F757" w14:textId="77777777" w:rsidR="005966F8" w:rsidRDefault="0059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1F812" w14:textId="77777777" w:rsidR="005966F8" w:rsidRDefault="005966F8">
      <w:r>
        <w:separator/>
      </w:r>
    </w:p>
  </w:footnote>
  <w:footnote w:type="continuationSeparator" w:id="0">
    <w:p w14:paraId="28A4AC79" w14:textId="77777777" w:rsidR="005966F8" w:rsidRDefault="00596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6pt;height:16pt" o:bullet="t">
        <v:imagedata r:id="rId1" o:title=""/>
      </v:shape>
    </w:pict>
  </w:numPicBullet>
  <w:numPicBullet w:numPicBulletId="1">
    <w:pict>
      <v:shape id="_x0000_i1209"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6"/>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5"/>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柯小婉">
    <w15:presenceInfo w15:providerId="AD" w15:userId="S-1-5-21-2660122827-3251746268-3620619969-48032"/>
  </w15:person>
  <w15:person w15:author="Nokia">
    <w15:presenceInfo w15:providerId="None" w15:userId="Nokia"/>
  </w15:person>
  <w15:person w15:author="Chunshan Xiong - Tencent2">
    <w15:presenceInfo w15:providerId="None" w15:userId="Chunshan Xiong - Tencent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024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B68A7"/>
    <w:rsid w:val="004B75B7"/>
    <w:rsid w:val="004C272C"/>
    <w:rsid w:val="004C5B28"/>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6A69"/>
    <w:rsid w:val="005A7000"/>
    <w:rsid w:val="005B0186"/>
    <w:rsid w:val="005B282C"/>
    <w:rsid w:val="005B3AA0"/>
    <w:rsid w:val="005C2981"/>
    <w:rsid w:val="005C3CDF"/>
    <w:rsid w:val="005C6055"/>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33A7"/>
    <w:rsid w:val="008656AB"/>
    <w:rsid w:val="00865F08"/>
    <w:rsid w:val="008668FF"/>
    <w:rsid w:val="00870EE7"/>
    <w:rsid w:val="00873791"/>
    <w:rsid w:val="00873D29"/>
    <w:rsid w:val="00874B57"/>
    <w:rsid w:val="0087686D"/>
    <w:rsid w:val="0088396F"/>
    <w:rsid w:val="0088521F"/>
    <w:rsid w:val="00886F22"/>
    <w:rsid w:val="008902E9"/>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5009"/>
    <w:rsid w:val="00BD6BB8"/>
    <w:rsid w:val="00BE3FB5"/>
    <w:rsid w:val="00BE51A5"/>
    <w:rsid w:val="00BE7C14"/>
    <w:rsid w:val="00BF0A71"/>
    <w:rsid w:val="00BF4D29"/>
    <w:rsid w:val="00BF4E14"/>
    <w:rsid w:val="00BF7DE2"/>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27BE"/>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styleId="UnresolvedMention">
    <w:name w:val="Unresolved Mention"/>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B1E12DE-F7F8-4867-9D99-A7D4C503C2FC}">
  <ds:schemaRefs>
    <ds:schemaRef ds:uri="http://schemas.openxmlformats.org/officeDocument/2006/bibliography"/>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F196D1D1-C540-4D50-81F8-5C26CF5857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38</Pages>
  <Words>16179</Words>
  <Characters>92221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rev08</cp:lastModifiedBy>
  <cp:revision>14</cp:revision>
  <dcterms:created xsi:type="dcterms:W3CDTF">2021-05-20T12:27:00Z</dcterms:created>
  <dcterms:modified xsi:type="dcterms:W3CDTF">2021-05-20T12:59:00Z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